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3572A4BF"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FF25C6">
        <w:rPr>
          <w:rFonts w:cs="Arial"/>
          <w:b/>
          <w:noProof/>
          <w:sz w:val="24"/>
          <w:szCs w:val="24"/>
        </w:rPr>
        <w:t>7363</w:t>
      </w:r>
    </w:p>
    <w:p w14:paraId="11CE4E38" w14:textId="23739FC2" w:rsidR="009D7DD4" w:rsidRPr="00221571" w:rsidRDefault="00221571" w:rsidP="00221571">
      <w:pPr>
        <w:pStyle w:val="CRCoverPage"/>
        <w:outlineLvl w:val="0"/>
        <w:rPr>
          <w:rFonts w:cs="Arial"/>
          <w:b/>
          <w:noProof/>
          <w:sz w:val="24"/>
          <w:szCs w:val="24"/>
        </w:rPr>
      </w:pPr>
      <w:r w:rsidRPr="00221571">
        <w:rPr>
          <w:rFonts w:cs="Arial"/>
          <w:b/>
          <w:noProof/>
          <w:sz w:val="24"/>
          <w:szCs w:val="24"/>
        </w:rPr>
        <w:t>Xiamen,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1AE33" w:rsidR="001E41F3" w:rsidRPr="00410371" w:rsidRDefault="00717CE1" w:rsidP="002D5EC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D5EC0">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147C6" w:rsidR="001E41F3" w:rsidRPr="00410371" w:rsidRDefault="003E78FC" w:rsidP="00547111">
            <w:pPr>
              <w:pStyle w:val="CRCoverPage"/>
              <w:spacing w:after="0"/>
              <w:rPr>
                <w:rFonts w:hint="eastAsia"/>
                <w:noProof/>
                <w:lang w:eastAsia="zh-CN"/>
              </w:rPr>
            </w:pPr>
            <w:r w:rsidRPr="003E78FC">
              <w:rPr>
                <w:rFonts w:hint="eastAsia"/>
                <w:b/>
                <w:noProof/>
                <w:sz w:val="28"/>
              </w:rPr>
              <w:t>5</w:t>
            </w:r>
            <w:r w:rsidRPr="003E78FC">
              <w:rPr>
                <w:b/>
                <w:noProof/>
                <w:sz w:val="28"/>
              </w:rPr>
              <w:t>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66C0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F81D7" w:rsidR="001E41F3" w:rsidRPr="00410371" w:rsidRDefault="0038616E">
            <w:pPr>
              <w:pStyle w:val="CRCoverPage"/>
              <w:spacing w:after="0"/>
              <w:jc w:val="center"/>
              <w:rPr>
                <w:noProof/>
                <w:sz w:val="28"/>
                <w:lang w:eastAsia="zh-CN"/>
              </w:rPr>
            </w:pPr>
            <w:r w:rsidRPr="0038616E">
              <w:rPr>
                <w:rFonts w:hint="eastAsia"/>
                <w:b/>
                <w:noProof/>
                <w:sz w:val="28"/>
              </w:rPr>
              <w:t>1</w:t>
            </w:r>
            <w:r w:rsidR="002D5EC0">
              <w:rPr>
                <w:b/>
                <w:noProof/>
                <w:sz w:val="28"/>
              </w:rPr>
              <w:t>8.4</w:t>
            </w:r>
            <w:r w:rsidRPr="0038616E">
              <w:rPr>
                <w:b/>
                <w:noProof/>
                <w:sz w:val="28"/>
              </w:rPr>
              <w:t>.</w:t>
            </w:r>
            <w:r w:rsidR="002D5EC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65E8" w:rsidR="00F25D98" w:rsidRDefault="00F8526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52A42" w:rsidR="001E41F3" w:rsidRDefault="00485959">
            <w:pPr>
              <w:pStyle w:val="CRCoverPage"/>
              <w:spacing w:after="0"/>
              <w:ind w:left="100"/>
              <w:rPr>
                <w:noProof/>
                <w:lang w:eastAsia="zh-CN"/>
              </w:rPr>
            </w:pPr>
            <w:r>
              <w:rPr>
                <w:rFonts w:hint="eastAsia"/>
                <w:noProof/>
                <w:lang w:eastAsia="zh-CN"/>
              </w:rPr>
              <w:t>U</w:t>
            </w:r>
            <w:r>
              <w:rPr>
                <w:noProof/>
                <w:lang w:eastAsia="zh-CN"/>
              </w:rPr>
              <w:t xml:space="preserve">E act upon receiving </w:t>
            </w:r>
            <w:r w:rsidR="00E244BE">
              <w:rPr>
                <w:noProof/>
                <w:lang w:eastAsia="zh-CN"/>
              </w:rPr>
              <w:t xml:space="preserve">5GMM cause </w:t>
            </w:r>
            <w:r w:rsidRPr="005B30AA">
              <w:rPr>
                <w:noProof/>
                <w:lang w:eastAsia="zh-CN"/>
              </w:rPr>
              <w:t>#76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59F64" w:rsidR="001E41F3" w:rsidRDefault="009A41A2">
            <w:pPr>
              <w:pStyle w:val="CRCoverPage"/>
              <w:spacing w:after="0"/>
              <w:ind w:left="100"/>
              <w:rPr>
                <w:noProof/>
                <w:lang w:eastAsia="zh-CN"/>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DFD7" w:rsidR="001E41F3" w:rsidRDefault="009A41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A1C5A" w:rsidR="001E41F3" w:rsidRDefault="009A41A2">
            <w:pPr>
              <w:pStyle w:val="CRCoverPage"/>
              <w:spacing w:after="0"/>
              <w:ind w:left="100"/>
              <w:rPr>
                <w:noProof/>
                <w:lang w:eastAsia="zh-CN"/>
              </w:rPr>
            </w:pPr>
            <w:r>
              <w:rPr>
                <w:rFonts w:hint="eastAsia"/>
                <w:noProof/>
                <w:lang w:eastAsia="zh-CN"/>
              </w:rPr>
              <w:t>T</w:t>
            </w:r>
            <w:r>
              <w:rPr>
                <w:noProof/>
                <w:lang w:eastAsia="zh-CN"/>
              </w:rPr>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06599B1" w:rsidR="001E41F3" w:rsidRDefault="009A41A2">
            <w:pPr>
              <w:pStyle w:val="CRCoverPage"/>
              <w:spacing w:after="0"/>
              <w:ind w:left="100"/>
              <w:rPr>
                <w:noProof/>
              </w:rPr>
            </w:pPr>
            <w:r>
              <w:rPr>
                <w:noProof/>
                <w:lang w:eastAsia="zh-CN"/>
              </w:rP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A5787" w:rsidR="001E41F3" w:rsidRDefault="00E20972" w:rsidP="00D24991">
            <w:pPr>
              <w:pStyle w:val="CRCoverPage"/>
              <w:spacing w:after="0"/>
              <w:ind w:left="100" w:right="-609"/>
              <w:rPr>
                <w:b/>
                <w:noProof/>
              </w:rPr>
            </w:pPr>
            <w:r w:rsidRPr="00E20972">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A49EB" w:rsidR="001E41F3" w:rsidRDefault="009A41A2">
            <w:pPr>
              <w:pStyle w:val="CRCoverPage"/>
              <w:spacing w:after="0"/>
              <w:ind w:left="100"/>
              <w:rPr>
                <w:noProof/>
              </w:rPr>
            </w:pPr>
            <w:r>
              <w:rPr>
                <w:noProof/>
              </w:rPr>
              <w:t>R</w:t>
            </w:r>
            <w:r w:rsidR="000D28B0">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60ADC" w14:textId="3CAD7532" w:rsidR="00701708" w:rsidRDefault="0001186C" w:rsidP="000032A5">
            <w:pPr>
              <w:pStyle w:val="CRCoverPage"/>
              <w:spacing w:beforeLines="50" w:before="120" w:after="0"/>
              <w:rPr>
                <w:noProof/>
                <w:lang w:eastAsia="zh-CN"/>
              </w:rPr>
            </w:pPr>
            <w:r>
              <w:rPr>
                <w:noProof/>
                <w:lang w:eastAsia="zh-CN"/>
              </w:rPr>
              <w:t>During</w:t>
            </w:r>
            <w:r>
              <w:rPr>
                <w:rFonts w:hint="eastAsia"/>
                <w:noProof/>
                <w:lang w:eastAsia="zh-CN"/>
              </w:rPr>
              <w:t xml:space="preserve"> </w:t>
            </w:r>
            <w:r>
              <w:rPr>
                <w:noProof/>
                <w:lang w:eastAsia="zh-CN"/>
              </w:rPr>
              <w:t>the registration procedure and service request procedure</w:t>
            </w:r>
            <w:r w:rsidR="005B30AA">
              <w:rPr>
                <w:noProof/>
                <w:lang w:eastAsia="zh-CN"/>
              </w:rPr>
              <w:t xml:space="preserve">, if the </w:t>
            </w:r>
            <w:r w:rsidR="005B30AA" w:rsidRPr="005B30AA">
              <w:rPr>
                <w:noProof/>
                <w:lang w:eastAsia="zh-CN"/>
              </w:rPr>
              <w:t>cause #76 is received from</w:t>
            </w:r>
            <w:r w:rsidR="005B30AA">
              <w:rPr>
                <w:noProof/>
                <w:lang w:eastAsia="zh-CN"/>
              </w:rPr>
              <w:t xml:space="preserve"> </w:t>
            </w:r>
            <w:r w:rsidR="005B30AA">
              <w:rPr>
                <w:lang w:eastAsia="ko-KR"/>
              </w:rPr>
              <w:t xml:space="preserve">a CAG cell, </w:t>
            </w:r>
            <w:r w:rsidR="000032A5">
              <w:rPr>
                <w:lang w:eastAsia="ko-KR"/>
              </w:rPr>
              <w:t xml:space="preserve">three bullets </w:t>
            </w:r>
            <w:r w:rsidR="005D7AAF">
              <w:rPr>
                <w:lang w:eastAsia="ko-KR"/>
              </w:rPr>
              <w:t xml:space="preserve">as </w:t>
            </w:r>
            <w:r w:rsidR="000032A5">
              <w:rPr>
                <w:lang w:eastAsia="ko-KR"/>
              </w:rPr>
              <w:t>below</w:t>
            </w:r>
            <w:r w:rsidR="005B30AA">
              <w:rPr>
                <w:lang w:eastAsia="ko-KR"/>
              </w:rPr>
              <w:t xml:space="preserve"> </w:t>
            </w:r>
            <w:r w:rsidR="000032A5">
              <w:rPr>
                <w:lang w:eastAsia="ko-KR"/>
              </w:rPr>
              <w:t>are</w:t>
            </w:r>
            <w:r w:rsidR="005B30AA">
              <w:rPr>
                <w:lang w:eastAsia="ko-KR"/>
              </w:rPr>
              <w:t xml:space="preserve"> considered:</w:t>
            </w:r>
          </w:p>
          <w:p w14:paraId="63E087F2" w14:textId="77777777" w:rsidR="000032A5" w:rsidRPr="000032A5" w:rsidRDefault="000032A5" w:rsidP="000032A5">
            <w:pPr>
              <w:pStyle w:val="B3"/>
              <w:spacing w:beforeLines="50" w:before="120"/>
              <w:ind w:leftChars="131" w:left="546"/>
              <w:rPr>
                <w:sz w:val="18"/>
                <w:lang w:eastAsia="en-GB"/>
              </w:rPr>
            </w:pPr>
            <w:r w:rsidRPr="000032A5">
              <w:rPr>
                <w:sz w:val="18"/>
                <w:lang w:eastAsia="ko-KR"/>
              </w:rPr>
              <w:t>i)</w:t>
            </w:r>
            <w:r w:rsidRPr="000032A5">
              <w:rPr>
                <w:sz w:val="18"/>
                <w:lang w:eastAsia="ko-KR"/>
              </w:rPr>
              <w:tab/>
            </w:r>
            <w:r w:rsidRPr="000032A5">
              <w:rPr>
                <w:sz w:val="18"/>
              </w:rPr>
              <w:t>if the entry in the "CAG information list" for the current PLMN</w:t>
            </w:r>
            <w:r w:rsidRPr="000032A5">
              <w:rPr>
                <w:sz w:val="18"/>
                <w:lang w:eastAsia="ko-KR"/>
              </w:rPr>
              <w:t xml:space="preserve"> does not include </w:t>
            </w:r>
            <w:r w:rsidRPr="000032A5">
              <w:rPr>
                <w:sz w:val="18"/>
              </w:rPr>
              <w:t>an "indication that the UE is only allowed to access 5GS via CAG cells" or if the entry in the "CAG information list" for the current PLMN</w:t>
            </w:r>
            <w:r w:rsidRPr="000032A5">
              <w:rPr>
                <w:sz w:val="18"/>
                <w:lang w:eastAsia="ko-KR"/>
              </w:rPr>
              <w:t xml:space="preserve"> includes </w:t>
            </w:r>
            <w:r w:rsidRPr="000032A5">
              <w:rPr>
                <w:sz w:val="18"/>
              </w:rP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7CC2F1F" w14:textId="77777777" w:rsidR="000032A5" w:rsidRPr="000032A5" w:rsidRDefault="000032A5" w:rsidP="000032A5">
            <w:pPr>
              <w:pStyle w:val="B3"/>
              <w:ind w:leftChars="131" w:left="546"/>
              <w:rPr>
                <w:sz w:val="18"/>
                <w:lang w:eastAsia="ko-KR"/>
              </w:rPr>
            </w:pPr>
            <w:r w:rsidRPr="000032A5">
              <w:rPr>
                <w:sz w:val="18"/>
                <w:lang w:eastAsia="ko-KR"/>
              </w:rPr>
              <w:t>ii)</w:t>
            </w:r>
            <w:r w:rsidRPr="000032A5">
              <w:rPr>
                <w:sz w:val="18"/>
                <w:lang w:eastAsia="ko-KR"/>
              </w:rPr>
              <w:tab/>
            </w:r>
            <w:r w:rsidRPr="000032A5">
              <w:rPr>
                <w:sz w:val="18"/>
              </w:rPr>
              <w:t>if the entry in the "CAG information list" for the current PLMN</w:t>
            </w:r>
            <w:r w:rsidRPr="000032A5">
              <w:rPr>
                <w:sz w:val="18"/>
                <w:lang w:eastAsia="ko-KR"/>
              </w:rPr>
              <w:t xml:space="preserve"> includes </w:t>
            </w:r>
            <w:r w:rsidRPr="000032A5">
              <w:rPr>
                <w:sz w:val="18"/>
              </w:rPr>
              <w:t>an "indication that the UE is only allowed to access 5GS via CAG cells" and no CAG-ID is authorized based on the updated "allowed CAG list" for the current PLMN, then</w:t>
            </w:r>
            <w:r w:rsidRPr="000032A5">
              <w:rPr>
                <w:sz w:val="18"/>
                <w:lang w:eastAsia="ko-KR"/>
              </w:rPr>
              <w:t xml:space="preserve"> the UE shall enter the state 5GMM-DEREGISTERED.PLMN-SEARCH and shall apply the PLMN selection process defined in 3GPP TS 23.122 [5] with the updated </w:t>
            </w:r>
            <w:r w:rsidRPr="000032A5">
              <w:rPr>
                <w:sz w:val="18"/>
              </w:rPr>
              <w:t>"CAG information list"; or</w:t>
            </w:r>
          </w:p>
          <w:p w14:paraId="2F389ACB" w14:textId="77777777" w:rsidR="000032A5" w:rsidRPr="000032A5" w:rsidRDefault="000032A5" w:rsidP="000032A5">
            <w:pPr>
              <w:pStyle w:val="B3"/>
              <w:ind w:leftChars="131" w:left="546"/>
              <w:rPr>
                <w:sz w:val="18"/>
                <w:lang w:eastAsia="zh-CN"/>
              </w:rPr>
            </w:pPr>
            <w:r w:rsidRPr="000032A5">
              <w:rPr>
                <w:sz w:val="18"/>
                <w:lang w:eastAsia="zh-CN"/>
              </w:rPr>
              <w:t>ii</w:t>
            </w:r>
            <w:r w:rsidRPr="000032A5">
              <w:rPr>
                <w:sz w:val="18"/>
                <w:lang w:eastAsia="ko-KR"/>
              </w:rPr>
              <w:t>i)</w:t>
            </w:r>
            <w:r w:rsidRPr="000032A5">
              <w:rPr>
                <w:sz w:val="18"/>
                <w:lang w:eastAsia="ko-KR"/>
              </w:rPr>
              <w:tab/>
            </w:r>
            <w:r w:rsidRPr="000032A5">
              <w:rPr>
                <w:sz w:val="18"/>
                <w:highlight w:val="cyan"/>
              </w:rPr>
              <w:t xml:space="preserve">if the "CAG information list" </w:t>
            </w:r>
            <w:r w:rsidRPr="000032A5">
              <w:rPr>
                <w:sz w:val="18"/>
                <w:highlight w:val="cyan"/>
                <w:lang w:eastAsia="zh-CN"/>
              </w:rPr>
              <w:t>does not include an entry for the current PLMN,</w:t>
            </w:r>
            <w:r w:rsidRPr="000032A5">
              <w:rPr>
                <w:sz w:val="18"/>
                <w:highlight w:val="cyan"/>
                <w:lang w:eastAsia="ko-KR"/>
              </w:rPr>
              <w:t xml:space="preserve"> </w:t>
            </w:r>
            <w:r w:rsidRPr="000032A5">
              <w:rPr>
                <w:sz w:val="18"/>
                <w:highlight w:val="cyan"/>
              </w:rPr>
              <w:t>then the UE shall enter the state 5GMM-DEREGISTERED.LIMITED-SERVICE and shall search for a suitable cell according to 3GPP TS 38.304 [28] or 3GPP TS 36.304 [25C] with the updated "CAG information list"</w:t>
            </w:r>
            <w:r w:rsidRPr="000032A5">
              <w:rPr>
                <w:sz w:val="18"/>
                <w:lang w:eastAsia="zh-CN"/>
              </w:rPr>
              <w:t>.</w:t>
            </w:r>
          </w:p>
          <w:p w14:paraId="0139EFB1" w14:textId="70F84AB6" w:rsidR="009A7737" w:rsidRDefault="000032A5" w:rsidP="00D6330A">
            <w:pPr>
              <w:pStyle w:val="CRCoverPage"/>
              <w:spacing w:after="0"/>
              <w:rPr>
                <w:noProof/>
                <w:lang w:eastAsia="zh-CN"/>
              </w:rPr>
            </w:pPr>
            <w:r>
              <w:rPr>
                <w:noProof/>
                <w:lang w:eastAsia="zh-CN"/>
              </w:rPr>
              <w:t>During the network-i</w:t>
            </w:r>
            <w:r w:rsidR="005D7AAF">
              <w:rPr>
                <w:noProof/>
                <w:lang w:eastAsia="zh-CN"/>
              </w:rPr>
              <w:t>nitiated</w:t>
            </w:r>
            <w:r>
              <w:rPr>
                <w:noProof/>
                <w:lang w:eastAsia="zh-CN"/>
              </w:rPr>
              <w:t xml:space="preserve"> de-registration procedure, if the cause #76 is received from a CAG cell,</w:t>
            </w:r>
            <w:r w:rsidR="002149D2">
              <w:rPr>
                <w:lang w:eastAsia="ko-KR"/>
              </w:rPr>
              <w:t xml:space="preserve"> bullet iii)</w:t>
            </w:r>
            <w:r w:rsidR="005D7AAF">
              <w:rPr>
                <w:lang w:eastAsia="ko-KR"/>
              </w:rPr>
              <w:t xml:space="preserve"> in blue above</w:t>
            </w:r>
            <w:r w:rsidR="002149D2">
              <w:rPr>
                <w:lang w:eastAsia="ko-KR"/>
              </w:rPr>
              <w:t xml:space="preserve"> is missing</w:t>
            </w:r>
            <w:r w:rsidR="005D7AAF">
              <w:rPr>
                <w:lang w:eastAsia="ko-KR"/>
              </w:rPr>
              <w:t xml:space="preserve"> </w:t>
            </w:r>
            <w:r w:rsidR="002149D2">
              <w:rPr>
                <w:lang w:eastAsia="ko-KR"/>
              </w:rPr>
              <w:t>as</w:t>
            </w:r>
            <w:r>
              <w:rPr>
                <w:noProof/>
                <w:lang w:eastAsia="zh-CN"/>
              </w:rPr>
              <w:t xml:space="preserve"> only first two </w:t>
            </w:r>
            <w:r>
              <w:rPr>
                <w:lang w:eastAsia="ko-KR"/>
              </w:rPr>
              <w:t>bullets</w:t>
            </w:r>
            <w:r w:rsidR="002149D2">
              <w:rPr>
                <w:lang w:eastAsia="ko-KR"/>
              </w:rPr>
              <w:t xml:space="preserve"> are considered:</w:t>
            </w:r>
          </w:p>
          <w:p w14:paraId="315F85CC" w14:textId="77777777" w:rsidR="000032A5" w:rsidRPr="000032A5" w:rsidRDefault="000032A5" w:rsidP="000032A5">
            <w:pPr>
              <w:pStyle w:val="B3"/>
              <w:spacing w:beforeLines="50" w:before="120"/>
              <w:ind w:leftChars="131" w:left="546"/>
              <w:rPr>
                <w:sz w:val="18"/>
                <w:lang w:eastAsia="en-GB"/>
              </w:rPr>
            </w:pPr>
            <w:r w:rsidRPr="000032A5">
              <w:rPr>
                <w:sz w:val="18"/>
                <w:lang w:eastAsia="ko-KR"/>
              </w:rPr>
              <w:t>i)</w:t>
            </w:r>
            <w:r w:rsidRPr="000032A5">
              <w:rPr>
                <w:sz w:val="18"/>
                <w:lang w:eastAsia="ko-KR"/>
              </w:rPr>
              <w:tab/>
            </w:r>
            <w:r w:rsidRPr="000032A5">
              <w:rPr>
                <w:sz w:val="18"/>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0032A5">
              <w:rPr>
                <w:sz w:val="18"/>
              </w:rPr>
              <w:t>one or more CAG-ID(s) are authorized based on</w:t>
            </w:r>
            <w:r w:rsidRPr="000032A5">
              <w:rPr>
                <w:sz w:val="18"/>
                <w:lang w:eastAsia="zh-CN"/>
              </w:rPr>
              <w:t xml:space="preserve"> the updated "allowed CAG list" for the current PLMN, then the UE shall enter the state 5GMM-DEREGISTERED.LIMITED-SERVICE and shall search for a </w:t>
            </w:r>
            <w:r w:rsidRPr="000032A5">
              <w:rPr>
                <w:sz w:val="18"/>
                <w:lang w:eastAsia="zh-CN"/>
              </w:rPr>
              <w:lastRenderedPageBreak/>
              <w:t>suitable cell according to 3GPP</w:t>
            </w:r>
            <w:r w:rsidRPr="000032A5">
              <w:rPr>
                <w:sz w:val="18"/>
              </w:rPr>
              <w:t> </w:t>
            </w:r>
            <w:r w:rsidRPr="000032A5">
              <w:rPr>
                <w:sz w:val="18"/>
                <w:lang w:eastAsia="zh-CN"/>
              </w:rPr>
              <w:t>TS</w:t>
            </w:r>
            <w:r w:rsidRPr="000032A5">
              <w:rPr>
                <w:sz w:val="18"/>
              </w:rPr>
              <w:t> </w:t>
            </w:r>
            <w:r w:rsidRPr="000032A5">
              <w:rPr>
                <w:sz w:val="18"/>
                <w:lang w:eastAsia="zh-CN"/>
              </w:rPr>
              <w:t>38.304</w:t>
            </w:r>
            <w:r w:rsidRPr="000032A5">
              <w:rPr>
                <w:sz w:val="18"/>
              </w:rPr>
              <w:t> </w:t>
            </w:r>
            <w:r w:rsidRPr="000032A5">
              <w:rPr>
                <w:sz w:val="18"/>
                <w:lang w:eastAsia="zh-CN"/>
              </w:rPr>
              <w:t>[28]</w:t>
            </w:r>
            <w:r w:rsidRPr="000032A5">
              <w:rPr>
                <w:sz w:val="18"/>
              </w:rPr>
              <w:t xml:space="preserve"> or 3GPP TS 36.304 [25C]</w:t>
            </w:r>
            <w:r w:rsidRPr="000032A5">
              <w:rPr>
                <w:sz w:val="18"/>
                <w:lang w:eastAsia="zh-CN"/>
              </w:rPr>
              <w:t xml:space="preserve"> with the updated "CAG information list"</w:t>
            </w:r>
            <w:r w:rsidRPr="000032A5">
              <w:rPr>
                <w:sz w:val="18"/>
              </w:rPr>
              <w:t>; or</w:t>
            </w:r>
          </w:p>
          <w:p w14:paraId="389CA5A5" w14:textId="77777777" w:rsidR="000032A5" w:rsidRPr="000032A5" w:rsidRDefault="000032A5" w:rsidP="000032A5">
            <w:pPr>
              <w:pStyle w:val="B3"/>
              <w:ind w:leftChars="131" w:left="546"/>
              <w:rPr>
                <w:sz w:val="18"/>
                <w:lang w:eastAsia="ko-KR"/>
              </w:rPr>
            </w:pPr>
            <w:r w:rsidRPr="000032A5">
              <w:rPr>
                <w:sz w:val="18"/>
                <w:lang w:eastAsia="ko-KR"/>
              </w:rPr>
              <w:t>ii)</w:t>
            </w:r>
            <w:r w:rsidRPr="000032A5">
              <w:rPr>
                <w:sz w:val="18"/>
                <w:lang w:eastAsia="ko-KR"/>
              </w:rPr>
              <w:tab/>
            </w:r>
            <w:r w:rsidRPr="000032A5">
              <w:rPr>
                <w:sz w:val="18"/>
              </w:rPr>
              <w:t>if the entry in the "CAG information list" for the current PLMN</w:t>
            </w:r>
            <w:r w:rsidRPr="000032A5">
              <w:rPr>
                <w:sz w:val="18"/>
                <w:lang w:eastAsia="ko-KR"/>
              </w:rPr>
              <w:t xml:space="preserve"> includes </w:t>
            </w:r>
            <w:r w:rsidRPr="000032A5">
              <w:rPr>
                <w:sz w:val="18"/>
              </w:rPr>
              <w:t>an "indication that the UE is only allowed to access 5GS via CAG cells" and no CAG-ID is authorized based on the updated "allowed CAG list" for the current PLMN, then</w:t>
            </w:r>
            <w:r w:rsidRPr="000032A5">
              <w:rPr>
                <w:sz w:val="18"/>
                <w:lang w:eastAsia="ko-KR"/>
              </w:rPr>
              <w:t xml:space="preserve"> the UE shall enter the state 5GMM-DEREGISTERED.PLMN-SEARCH and shall apply the PLMN selection process defined in 3GPP TS 23.122 [5] with the updated </w:t>
            </w:r>
            <w:r w:rsidRPr="000032A5">
              <w:rPr>
                <w:sz w:val="18"/>
              </w:rPr>
              <w:t>"CAG information list".</w:t>
            </w:r>
          </w:p>
          <w:p w14:paraId="708AA7DE" w14:textId="70C527B6" w:rsidR="000032A5" w:rsidRPr="000032A5" w:rsidRDefault="005D7AAF" w:rsidP="00D6330A">
            <w:pPr>
              <w:pStyle w:val="CRCoverPage"/>
              <w:spacing w:after="0"/>
              <w:rPr>
                <w:noProof/>
                <w:lang w:eastAsia="zh-CN"/>
              </w:rPr>
            </w:pPr>
            <w:r>
              <w:rPr>
                <w:lang w:eastAsia="ko-KR"/>
              </w:rPr>
              <w:t xml:space="preserve">Bullet iii) need to be added as bullet iii) may also exist in the </w:t>
            </w:r>
            <w:r>
              <w:rPr>
                <w:noProof/>
                <w:lang w:eastAsia="zh-CN"/>
              </w:rPr>
              <w:t>de-registration procedure.</w:t>
            </w:r>
            <w:r>
              <w:rPr>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Pr="0082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9E4E6D" w:rsidR="001E41F3" w:rsidRDefault="005D7AAF" w:rsidP="00D6330A">
            <w:pPr>
              <w:pStyle w:val="CRCoverPage"/>
              <w:spacing w:after="0"/>
              <w:rPr>
                <w:noProof/>
                <w:lang w:eastAsia="zh-CN"/>
              </w:rPr>
            </w:pPr>
            <w:r>
              <w:rPr>
                <w:noProof/>
                <w:lang w:eastAsia="zh-CN"/>
              </w:rPr>
              <w:t xml:space="preserve">Add the </w:t>
            </w:r>
            <w:r>
              <w:rPr>
                <w:lang w:eastAsia="ko-KR"/>
              </w:rPr>
              <w:t xml:space="preserve">bullet iii) in the </w:t>
            </w:r>
            <w:r>
              <w:rPr>
                <w:noProof/>
                <w:lang w:eastAsia="zh-CN"/>
              </w:rPr>
              <w:t>de-registration procedure to keep aligned with that in the registration procedure and service request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70CB4" w:rsidR="001E41F3" w:rsidRDefault="005D7AAF" w:rsidP="00D6330A">
            <w:pPr>
              <w:pStyle w:val="CRCoverPage"/>
              <w:spacing w:after="0"/>
              <w:rPr>
                <w:noProof/>
                <w:lang w:eastAsia="zh-CN"/>
              </w:rPr>
            </w:pPr>
            <w:r>
              <w:rPr>
                <w:noProof/>
                <w:lang w:eastAsia="zh-CN"/>
              </w:rPr>
              <w:t xml:space="preserve">The UE behavior </w:t>
            </w:r>
            <w:r>
              <w:rPr>
                <w:lang w:eastAsia="ko-KR"/>
              </w:rPr>
              <w:t xml:space="preserve">in the </w:t>
            </w:r>
            <w:r>
              <w:rPr>
                <w:noProof/>
                <w:lang w:eastAsia="zh-CN"/>
              </w:rPr>
              <w:t>de-registration procedure is not aligned with that in the registration procedure and service request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C2ED2" w:rsidR="001E41F3" w:rsidRDefault="0001186C" w:rsidP="00883580">
            <w:pPr>
              <w:pStyle w:val="CRCoverPage"/>
              <w:spacing w:after="0"/>
              <w:rPr>
                <w:noProof/>
                <w:lang w:eastAsia="zh-CN"/>
              </w:rPr>
            </w:pPr>
            <w:r>
              <w:rPr>
                <w:rFonts w:hint="eastAsia"/>
                <w:noProof/>
                <w:lang w:eastAsia="zh-CN"/>
              </w:rPr>
              <w:t>5</w:t>
            </w:r>
            <w:r>
              <w:rPr>
                <w:noProof/>
                <w:lang w:eastAsia="zh-CN"/>
              </w:rPr>
              <w:t>.5.2.3.2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C7250" w:rsidR="001E41F3" w:rsidRDefault="00926D5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53C9" w:rsidR="001E41F3" w:rsidRDefault="00926D5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D0EFF" w:rsidR="001E41F3" w:rsidRDefault="00926D5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C6FEA3" w14:textId="77777777" w:rsidR="004D3392" w:rsidRDefault="004D3392" w:rsidP="004D3392">
      <w:pPr>
        <w:jc w:val="center"/>
        <w:rPr>
          <w:noProof/>
          <w:highlight w:val="green"/>
        </w:rPr>
      </w:pPr>
      <w:r>
        <w:rPr>
          <w:noProof/>
          <w:highlight w:val="green"/>
        </w:rPr>
        <w:lastRenderedPageBreak/>
        <w:t>*****First change *****</w:t>
      </w:r>
    </w:p>
    <w:p w14:paraId="678D125B" w14:textId="77777777" w:rsidR="00F34F0D" w:rsidRPr="007F2770" w:rsidRDefault="00F34F0D" w:rsidP="00F34F0D">
      <w:pPr>
        <w:pStyle w:val="5"/>
      </w:pP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p>
    <w:p w14:paraId="2A06235F" w14:textId="77777777" w:rsidR="00F34F0D" w:rsidRPr="007F2770" w:rsidRDefault="00F34F0D" w:rsidP="00F34F0D">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887C615" w14:textId="77777777" w:rsidR="00F34F0D" w:rsidRPr="007F2770" w:rsidRDefault="00F34F0D" w:rsidP="00F34F0D">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1BC6F3EA" w14:textId="77777777" w:rsidR="00F34F0D" w:rsidRPr="007F2770" w:rsidRDefault="00F34F0D" w:rsidP="00F34F0D">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3A881B25" w14:textId="77777777" w:rsidR="00F34F0D" w:rsidRPr="007F2770" w:rsidRDefault="00F34F0D" w:rsidP="00F34F0D">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12862AB1" w14:textId="77777777" w:rsidR="00F34F0D" w:rsidRPr="007F2770" w:rsidRDefault="00F34F0D" w:rsidP="00F34F0D">
      <w:r w:rsidRPr="007F2770">
        <w:lastRenderedPageBreak/>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40209062" w14:textId="77777777" w:rsidR="00F34F0D" w:rsidRPr="007F2770" w:rsidRDefault="00F34F0D" w:rsidP="00F34F0D">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C4FCF67" w14:textId="77777777" w:rsidR="00F34F0D" w:rsidRPr="007F2770" w:rsidRDefault="00F34F0D" w:rsidP="00F34F0D">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5CD4670D" w14:textId="77777777" w:rsidR="00F34F0D" w:rsidRPr="007F2770" w:rsidRDefault="00F34F0D" w:rsidP="00F34F0D">
      <w:r w:rsidRPr="007F2770">
        <w:t>Upon receiving the DEREGISTRATION REQUEST message, if the DEREGISTRATION REQUEST message includes the rejected NSSAI, the UE takes the following actions based on the rejection cause in the rejected S-NSSAI(s):</w:t>
      </w:r>
    </w:p>
    <w:p w14:paraId="5B82463F" w14:textId="77777777" w:rsidR="00F34F0D" w:rsidRPr="007F2770" w:rsidRDefault="00F34F0D" w:rsidP="00F34F0D">
      <w:pPr>
        <w:pStyle w:val="B1"/>
      </w:pPr>
      <w:r w:rsidRPr="007F2770">
        <w:t>"S</w:t>
      </w:r>
      <w:r w:rsidRPr="007F2770">
        <w:rPr>
          <w:rFonts w:hint="eastAsia"/>
        </w:rPr>
        <w:t>-NSSAI</w:t>
      </w:r>
      <w:r w:rsidRPr="007F2770">
        <w:t xml:space="preserve"> not available in the current PLMN or SNPN"</w:t>
      </w:r>
    </w:p>
    <w:p w14:paraId="2FCDC7A3" w14:textId="77777777" w:rsidR="00F34F0D" w:rsidRPr="007F2770" w:rsidRDefault="00F34F0D" w:rsidP="00F34F0D">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04708F83" w14:textId="77777777" w:rsidR="00F34F0D" w:rsidRPr="007F2770" w:rsidRDefault="00F34F0D" w:rsidP="00F34F0D">
      <w:pPr>
        <w:pStyle w:val="B1"/>
      </w:pPr>
      <w:r w:rsidRPr="007F2770">
        <w:t>"S</w:t>
      </w:r>
      <w:r w:rsidRPr="007F2770">
        <w:rPr>
          <w:rFonts w:hint="eastAsia"/>
        </w:rPr>
        <w:t>-NSSAI</w:t>
      </w:r>
      <w:r w:rsidRPr="007F2770">
        <w:t xml:space="preserve"> not available in the current registration area"</w:t>
      </w:r>
    </w:p>
    <w:p w14:paraId="6D3E3927" w14:textId="77777777" w:rsidR="00F34F0D" w:rsidRPr="007F2770" w:rsidRDefault="00F34F0D" w:rsidP="00F34F0D">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7237F96" w14:textId="77777777" w:rsidR="00F34F0D" w:rsidRPr="007F2770" w:rsidRDefault="00F34F0D" w:rsidP="00F34F0D">
      <w:pPr>
        <w:pStyle w:val="B1"/>
      </w:pPr>
      <w:r w:rsidRPr="007F2770">
        <w:t>"S-NSSAI not available due to the failed or revoked network slice-specific authentication and authorization"</w:t>
      </w:r>
    </w:p>
    <w:p w14:paraId="77E25F0D" w14:textId="77777777" w:rsidR="00F34F0D" w:rsidRPr="007F2770" w:rsidRDefault="00F34F0D" w:rsidP="00F34F0D">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42657374" w14:textId="77777777" w:rsidR="00F34F0D" w:rsidRPr="007F2770" w:rsidRDefault="00F34F0D" w:rsidP="00F34F0D">
      <w:pPr>
        <w:pStyle w:val="B1"/>
      </w:pPr>
      <w:r w:rsidRPr="007F2770">
        <w:t>"S-NSSAI not available due to maximum number of UEs reached"</w:t>
      </w:r>
    </w:p>
    <w:p w14:paraId="490AFB30" w14:textId="77777777" w:rsidR="00F34F0D" w:rsidRPr="007F2770" w:rsidRDefault="00F34F0D" w:rsidP="00F34F0D">
      <w:pPr>
        <w:pStyle w:val="B1"/>
      </w:pPr>
      <w:r w:rsidRPr="007F2770">
        <w:tab/>
        <w:t xml:space="preserve">Unless the back-off timer value received along with the S-NSSAI is zero, the UE shall add the rejected S-NSSAI(s) in the rejected NSSAI for the maximum number of UEs reached as specified in subclause 4.6.2.2 and </w:t>
      </w:r>
      <w:r w:rsidRPr="007F2770">
        <w:lastRenderedPageBreak/>
        <w:t>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553364E" w14:textId="77777777" w:rsidR="00F34F0D" w:rsidRPr="007F2770" w:rsidRDefault="00F34F0D" w:rsidP="00F34F0D">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4572E52" w14:textId="77777777" w:rsidR="00F34F0D" w:rsidRPr="007F2770" w:rsidRDefault="00F34F0D" w:rsidP="00F34F0D">
      <w:pPr>
        <w:pStyle w:val="B1"/>
      </w:pPr>
      <w:r w:rsidRPr="007F2770">
        <w:tab/>
        <w:t>If there is one or more S-NSSAIs in the rejected NSSAI with the rejection cause "S-NSSAI not available due to maximum number of UEs reached", then for each S-NSSAI, the UE shall behave as follows:</w:t>
      </w:r>
    </w:p>
    <w:p w14:paraId="3F98CD6A" w14:textId="77777777" w:rsidR="00F34F0D" w:rsidRPr="007F2770" w:rsidRDefault="00F34F0D" w:rsidP="00F34F0D">
      <w:pPr>
        <w:pStyle w:val="B2"/>
      </w:pPr>
      <w:r w:rsidRPr="007F2770">
        <w:t>a)</w:t>
      </w:r>
      <w:r w:rsidRPr="007F2770">
        <w:tab/>
        <w:t>stop the timer T3526 associated with the S-NSSAI, if running;</w:t>
      </w:r>
    </w:p>
    <w:p w14:paraId="640D3C3D" w14:textId="77777777" w:rsidR="00F34F0D" w:rsidRPr="007F2770" w:rsidRDefault="00F34F0D" w:rsidP="00F34F0D">
      <w:pPr>
        <w:pStyle w:val="B2"/>
      </w:pPr>
      <w:r w:rsidRPr="007F2770">
        <w:t>b)</w:t>
      </w:r>
      <w:r w:rsidRPr="007F2770">
        <w:tab/>
        <w:t>start the timer T3526 with:</w:t>
      </w:r>
    </w:p>
    <w:p w14:paraId="6ACCDD1B" w14:textId="77777777" w:rsidR="00F34F0D" w:rsidRPr="007F2770" w:rsidRDefault="00F34F0D" w:rsidP="00F34F0D">
      <w:pPr>
        <w:pStyle w:val="B3"/>
      </w:pPr>
      <w:r w:rsidRPr="007F2770">
        <w:t>1)</w:t>
      </w:r>
      <w:r w:rsidRPr="007F2770">
        <w:tab/>
        <w:t>the back-off timer value received along with the S-NSSAI, if a back-off timer value is received along with the S-NSSAI that is neither zero nor deactivated; or</w:t>
      </w:r>
    </w:p>
    <w:p w14:paraId="504B32B1" w14:textId="77777777" w:rsidR="00F34F0D" w:rsidRPr="007F2770" w:rsidRDefault="00F34F0D" w:rsidP="00F34F0D">
      <w:pPr>
        <w:pStyle w:val="B3"/>
      </w:pPr>
      <w:r w:rsidRPr="007F2770">
        <w:t>2)</w:t>
      </w:r>
      <w:r w:rsidRPr="007F2770">
        <w:tab/>
        <w:t>an implementation specific back-off timer value, if no back-off timer value is received along with the S-NSSAI; and</w:t>
      </w:r>
    </w:p>
    <w:p w14:paraId="6FE4A111" w14:textId="77777777" w:rsidR="00F34F0D" w:rsidRPr="007F2770" w:rsidRDefault="00F34F0D" w:rsidP="00F34F0D">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103F12D" w14:textId="77777777" w:rsidR="00F34F0D" w:rsidRPr="007F2770" w:rsidRDefault="00F34F0D" w:rsidP="00F34F0D">
      <w:r w:rsidRPr="007F2770">
        <w:t>Upon sending a DEREGISTRATION ACCEPT message, the UE shall delete the rejected NSSAI as specified in subclause 4.6.2.2.</w:t>
      </w:r>
    </w:p>
    <w:p w14:paraId="7F4829AE" w14:textId="77777777" w:rsidR="00F34F0D" w:rsidRPr="007F2770" w:rsidRDefault="00F34F0D" w:rsidP="00F34F0D">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E73EC5A" w14:textId="77777777" w:rsidR="00F34F0D" w:rsidRPr="007F2770" w:rsidRDefault="00F34F0D" w:rsidP="00F34F0D">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03F0127" w14:textId="77777777" w:rsidR="00F34F0D" w:rsidRPr="007F2770" w:rsidRDefault="00F34F0D" w:rsidP="00F34F0D">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C1C0172" w14:textId="77777777" w:rsidR="00F34F0D" w:rsidRPr="007F2770" w:rsidRDefault="00F34F0D" w:rsidP="00F34F0D">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397048CF" w14:textId="77777777" w:rsidR="00F34F0D" w:rsidRPr="007F2770" w:rsidRDefault="00F34F0D" w:rsidP="00F34F0D">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3A5F13C" w14:textId="77777777" w:rsidR="00F34F0D" w:rsidRPr="007F2770" w:rsidRDefault="00F34F0D" w:rsidP="00F34F0D">
      <w:pPr>
        <w:pStyle w:val="B1"/>
      </w:pPr>
      <w:r w:rsidRPr="007F2770">
        <w:t>#3</w:t>
      </w:r>
      <w:r w:rsidRPr="007F2770">
        <w:tab/>
        <w:t>(Illegal UE);</w:t>
      </w:r>
    </w:p>
    <w:p w14:paraId="302461F1" w14:textId="77777777" w:rsidR="00F34F0D" w:rsidRPr="007F2770" w:rsidRDefault="00F34F0D" w:rsidP="00F34F0D">
      <w:pPr>
        <w:pStyle w:val="B1"/>
      </w:pPr>
      <w:r w:rsidRPr="007F2770">
        <w:t>#6</w:t>
      </w:r>
      <w:r w:rsidRPr="007F2770">
        <w:tab/>
        <w:t>(Illegal ME)</w:t>
      </w:r>
    </w:p>
    <w:p w14:paraId="7ECE178A" w14:textId="77777777" w:rsidR="00F34F0D" w:rsidRPr="007F2770" w:rsidRDefault="00F34F0D" w:rsidP="00F34F0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36A03CA" w14:textId="77777777" w:rsidR="00F34F0D" w:rsidRPr="007F2770" w:rsidRDefault="00F34F0D" w:rsidP="00F34F0D">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520438F" w14:textId="77777777" w:rsidR="00F34F0D" w:rsidRPr="007F2770" w:rsidRDefault="00F34F0D" w:rsidP="00F34F0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w:t>
      </w:r>
      <w:r w:rsidRPr="007F2770">
        <w:lastRenderedPageBreak/>
        <w:t>UE shall consider the USIM as invalid for the current SNPN until switching off, the UICC containing the USIM is removed or the timer T3245 expires as described in clause 5.3.19a.2.</w:t>
      </w:r>
    </w:p>
    <w:p w14:paraId="51CCA35C" w14:textId="77777777" w:rsidR="00F34F0D" w:rsidRPr="007F2770" w:rsidRDefault="00F34F0D" w:rsidP="00F34F0D">
      <w:pPr>
        <w:pStyle w:val="B1"/>
      </w:pPr>
      <w:r w:rsidRPr="007F2770">
        <w:tab/>
        <w:t>If the UE is not registered for onboarding services in SNPN, the UE shall delete the list of equivalent PLMNs (if any) or the list of equivalent SNPNs (if any), and shall enter the state 5GMM-DEREGISTERED.NO-SUPI.</w:t>
      </w:r>
    </w:p>
    <w:p w14:paraId="32A3D52B"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523596CE" w14:textId="77777777" w:rsidR="00F34F0D" w:rsidRPr="007F2770" w:rsidRDefault="00F34F0D" w:rsidP="00F34F0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6CE741E9" w14:textId="77777777" w:rsidR="00F34F0D" w:rsidRPr="007F2770" w:rsidRDefault="00F34F0D" w:rsidP="00F34F0D">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7ED8891E" w14:textId="77777777" w:rsidR="00F34F0D" w:rsidRPr="007F2770" w:rsidRDefault="00F34F0D" w:rsidP="00F34F0D">
      <w:pPr>
        <w:pStyle w:val="B1"/>
      </w:pPr>
      <w:r w:rsidRPr="007F2770">
        <w:t>#7</w:t>
      </w:r>
      <w:r w:rsidRPr="007F2770">
        <w:rPr>
          <w:rFonts w:hint="eastAsia"/>
          <w:lang w:eastAsia="ko-KR"/>
        </w:rPr>
        <w:tab/>
      </w:r>
      <w:r w:rsidRPr="007F2770">
        <w:t>(5GS services not allowed).</w:t>
      </w:r>
    </w:p>
    <w:p w14:paraId="54113F4E" w14:textId="77777777" w:rsidR="00F34F0D" w:rsidRPr="007F2770" w:rsidRDefault="00F34F0D" w:rsidP="00F34F0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4B67378" w14:textId="77777777" w:rsidR="00F34F0D" w:rsidRPr="007F2770" w:rsidRDefault="00F34F0D" w:rsidP="00F34F0D">
      <w:pPr>
        <w:pStyle w:val="B1"/>
      </w:pPr>
      <w:r w:rsidRPr="007F2770">
        <w:tab/>
        <w:t>In case of PLMN, the UE shall consider the USIM as invalid for 5GS services until switching off, the UICC containing the USIM is removed or the timer T3245 expires as described in clause 5.3.19a.1;</w:t>
      </w:r>
    </w:p>
    <w:p w14:paraId="56789E28" w14:textId="77777777" w:rsidR="00F34F0D" w:rsidRPr="007F2770" w:rsidRDefault="00F34F0D" w:rsidP="00F34F0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C583D05" w14:textId="77777777" w:rsidR="00F34F0D" w:rsidRPr="007F2770" w:rsidRDefault="00F34F0D" w:rsidP="00F34F0D">
      <w:pPr>
        <w:pStyle w:val="B1"/>
      </w:pPr>
      <w:r w:rsidRPr="007F2770">
        <w:tab/>
        <w:t>If the UE is not registered for onboarding services in SNPN, the UE shall enter the state 5GMM-DEREGISTERED.NO-SUPI.</w:t>
      </w:r>
    </w:p>
    <w:p w14:paraId="1029D684" w14:textId="77777777" w:rsidR="00F34F0D" w:rsidRPr="007F2770" w:rsidRDefault="00F34F0D" w:rsidP="00F34F0D">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3017366F" w14:textId="77777777" w:rsidR="00F34F0D" w:rsidRPr="007F2770" w:rsidRDefault="00F34F0D" w:rsidP="00F34F0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059007CF" w14:textId="77777777" w:rsidR="00F34F0D" w:rsidRPr="007F2770" w:rsidRDefault="00F34F0D" w:rsidP="00F34F0D">
      <w:pPr>
        <w:pStyle w:val="B1"/>
      </w:pPr>
      <w:r w:rsidRPr="007F2770">
        <w:tab/>
        <w:t>If the UE also supports the registration procedure over the other access, the UE shall in addition handle 5GMM parameters and 5GMM state for this access, as described for this 5GMM cause value.</w:t>
      </w:r>
    </w:p>
    <w:p w14:paraId="01884E9E" w14:textId="77777777" w:rsidR="00F34F0D" w:rsidRPr="007F2770" w:rsidRDefault="00F34F0D" w:rsidP="00F34F0D">
      <w:pPr>
        <w:pStyle w:val="B1"/>
      </w:pPr>
      <w:r w:rsidRPr="007F2770">
        <w:t>#11</w:t>
      </w:r>
      <w:r w:rsidRPr="007F2770">
        <w:tab/>
        <w:t>(PLMN not allowed).</w:t>
      </w:r>
    </w:p>
    <w:p w14:paraId="653CC2A3" w14:textId="77777777" w:rsidR="00F34F0D" w:rsidRPr="007F2770" w:rsidRDefault="00F34F0D" w:rsidP="00F34F0D">
      <w:pPr>
        <w:pStyle w:val="B1"/>
      </w:pPr>
      <w:r w:rsidRPr="007F2770">
        <w:tab/>
        <w:t>This cause value received from a cell belonging to an SNPN is considered as an abnormal case and the behaviour of the UE is specified in subclause 5.5.2.3.4.</w:t>
      </w:r>
    </w:p>
    <w:p w14:paraId="6703CCBE" w14:textId="77777777" w:rsidR="00F34F0D" w:rsidRPr="007F2770" w:rsidRDefault="00F34F0D" w:rsidP="00F34F0D">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17D27F0D" w14:textId="77777777" w:rsidR="00F34F0D" w:rsidRPr="007F2770" w:rsidRDefault="00F34F0D" w:rsidP="00F34F0D">
      <w:pPr>
        <w:pStyle w:val="B1"/>
      </w:pPr>
      <w:r w:rsidRPr="007F2770">
        <w:tab/>
        <w:t>The UE shall store the PLMN identity in the forbidden PLMN list as specified in subclause 5.3.13A and if the UE is configured to use timer T3245 then the UE shall start timer T3245 and proceed as described in clause 5.3.19a.1.</w:t>
      </w:r>
    </w:p>
    <w:p w14:paraId="0160CA07" w14:textId="77777777" w:rsidR="00F34F0D" w:rsidRPr="007F2770" w:rsidRDefault="00F34F0D" w:rsidP="00F34F0D">
      <w:pPr>
        <w:pStyle w:val="B1"/>
      </w:pPr>
      <w:r w:rsidRPr="007F2770">
        <w:tab/>
        <w:t>For 3GPP access the UE shall perform a PLMN selection according to 3GPP TS 23.122 [5], and for non-3GPP access the UE shall perform network selection as defined in 3GPP TS 24.502 [18].</w:t>
      </w:r>
    </w:p>
    <w:p w14:paraId="793319C6"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3870B9B7" w14:textId="77777777" w:rsidR="00F34F0D" w:rsidRPr="007F2770" w:rsidRDefault="00F34F0D" w:rsidP="00F34F0D">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57917F5D" w14:textId="77777777" w:rsidR="00F34F0D" w:rsidRPr="007F2770" w:rsidRDefault="00F34F0D" w:rsidP="00F34F0D">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03D0037B" w14:textId="77777777" w:rsidR="00F34F0D" w:rsidRPr="007F2770" w:rsidRDefault="00F34F0D" w:rsidP="00F34F0D">
      <w:pPr>
        <w:pStyle w:val="B1"/>
      </w:pPr>
      <w:r w:rsidRPr="007F2770">
        <w:t>#12</w:t>
      </w:r>
      <w:r w:rsidRPr="007F2770">
        <w:tab/>
        <w:t>(Tracking area not allowed).</w:t>
      </w:r>
    </w:p>
    <w:p w14:paraId="5E22405A" w14:textId="77777777" w:rsidR="00F34F0D" w:rsidRPr="007F2770" w:rsidRDefault="00F34F0D" w:rsidP="00F34F0D">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630B9F26" w14:textId="77777777" w:rsidR="00F34F0D" w:rsidRPr="007F2770" w:rsidRDefault="00F34F0D" w:rsidP="00F34F0D">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4FE56891"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EE974DE" w14:textId="77777777" w:rsidR="00F34F0D" w:rsidRPr="007F2770" w:rsidRDefault="00F34F0D" w:rsidP="00F34F0D">
      <w:pPr>
        <w:pStyle w:val="B1"/>
      </w:pPr>
      <w:r w:rsidRPr="007F2770">
        <w:t>#13</w:t>
      </w:r>
      <w:r w:rsidRPr="007F2770">
        <w:tab/>
        <w:t>(Roaming not allowed in this tracking area).</w:t>
      </w:r>
    </w:p>
    <w:p w14:paraId="4D353B98" w14:textId="77777777" w:rsidR="00F34F0D" w:rsidRPr="007F2770" w:rsidRDefault="00F34F0D" w:rsidP="00F34F0D">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0E3C12FC" w14:textId="77777777" w:rsidR="00F34F0D" w:rsidRPr="007F2770" w:rsidRDefault="00F34F0D" w:rsidP="00F34F0D">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31B0FC14" w14:textId="77777777" w:rsidR="00F34F0D" w:rsidRPr="007F2770" w:rsidRDefault="00F34F0D" w:rsidP="00F34F0D">
      <w:pPr>
        <w:pStyle w:val="B1"/>
      </w:pPr>
      <w:r w:rsidRPr="007F2770">
        <w:lastRenderedPageBreak/>
        <w:tab/>
        <w:t>For 3GPP access the UE shall perform a PLMN selection or SNPN selection according to 3GPP TS 23.122 [5], and for non-3GPP access the UE shall perform network selection as defined in 3GPP TS 24.502 [18].</w:t>
      </w:r>
    </w:p>
    <w:p w14:paraId="6DC35D62"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AE27BCC" w14:textId="77777777" w:rsidR="00F34F0D" w:rsidRPr="007F2770" w:rsidRDefault="00F34F0D" w:rsidP="00F34F0D">
      <w:pPr>
        <w:pStyle w:val="B1"/>
      </w:pPr>
      <w:r w:rsidRPr="007F2770">
        <w:t>#15</w:t>
      </w:r>
      <w:r w:rsidRPr="007F2770">
        <w:tab/>
        <w:t>(No suitable cells in tracking area).</w:t>
      </w:r>
    </w:p>
    <w:p w14:paraId="5DB44368" w14:textId="77777777" w:rsidR="00F34F0D" w:rsidRPr="007F2770" w:rsidRDefault="00F34F0D" w:rsidP="00F34F0D">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678AE830" w14:textId="77777777" w:rsidR="00F34F0D" w:rsidRPr="007F2770" w:rsidRDefault="00F34F0D" w:rsidP="00F34F0D">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56FA597F" w14:textId="77777777" w:rsidR="00F34F0D" w:rsidRPr="007F2770" w:rsidRDefault="00F34F0D" w:rsidP="00F34F0D">
      <w:pPr>
        <w:pStyle w:val="B1"/>
      </w:pPr>
      <w:r w:rsidRPr="007F2770">
        <w:tab/>
        <w:t>The UE shall search for a suitable cell in another tracking area according to 3GPP TS 38.304 [28] or 3GPP TS 36.304 [25C].</w:t>
      </w:r>
    </w:p>
    <w:p w14:paraId="5D4831BB"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35A8AF8C" w14:textId="77777777" w:rsidR="00F34F0D" w:rsidRPr="007F2770" w:rsidRDefault="00F34F0D" w:rsidP="00F34F0D">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236354D2" w14:textId="77777777" w:rsidR="00F34F0D" w:rsidRPr="007F2770" w:rsidRDefault="00F34F0D" w:rsidP="00F34F0D">
      <w:pPr>
        <w:pStyle w:val="B1"/>
      </w:pPr>
      <w:r w:rsidRPr="007F2770">
        <w:t>#22</w:t>
      </w:r>
      <w:r w:rsidRPr="007F2770">
        <w:tab/>
        <w:t>(Congestion).</w:t>
      </w:r>
    </w:p>
    <w:p w14:paraId="34B9B04A" w14:textId="77777777" w:rsidR="00F34F0D" w:rsidRPr="007F2770" w:rsidRDefault="00F34F0D" w:rsidP="00F34F0D">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52ACE2F8" w14:textId="77777777" w:rsidR="00F34F0D" w:rsidRPr="007F2770" w:rsidRDefault="00F34F0D" w:rsidP="00F34F0D">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4D8C2700" w14:textId="77777777" w:rsidR="00F34F0D" w:rsidRPr="007F2770" w:rsidRDefault="00F34F0D" w:rsidP="00F34F0D">
      <w:pPr>
        <w:pStyle w:val="B1"/>
      </w:pPr>
      <w:r w:rsidRPr="007F2770">
        <w:tab/>
        <w:t>The UE shall start timer T3346 with the value provided in the T3346 value IE.</w:t>
      </w:r>
    </w:p>
    <w:p w14:paraId="14C0FBDA"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4A8A8D4C" w14:textId="77777777" w:rsidR="00F34F0D" w:rsidRPr="007F2770" w:rsidRDefault="00F34F0D" w:rsidP="00F34F0D">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405B71CE" w14:textId="77777777" w:rsidR="00F34F0D" w:rsidRPr="007F2770" w:rsidRDefault="00F34F0D" w:rsidP="00F34F0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0F29B378" w14:textId="77777777" w:rsidR="00F34F0D" w:rsidRPr="007F2770" w:rsidRDefault="00F34F0D" w:rsidP="00F34F0D">
      <w:pPr>
        <w:pStyle w:val="B1"/>
        <w:rPr>
          <w:lang w:eastAsia="ko-KR"/>
        </w:rPr>
      </w:pPr>
      <w:r w:rsidRPr="007F2770">
        <w:tab/>
        <w:t>The UE shall disable the N1 mode capability for both 3GPP access and non-3GPP access (see subclause 4.9).</w:t>
      </w:r>
    </w:p>
    <w:p w14:paraId="4DD6CEF2" w14:textId="77777777" w:rsidR="00F34F0D"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4CDF746" w14:textId="77777777" w:rsidR="00F34F0D" w:rsidRDefault="00F34F0D" w:rsidP="00F34F0D">
      <w:pPr>
        <w:pStyle w:val="B1"/>
      </w:pPr>
      <w:r w:rsidRPr="00351C02">
        <w:t>#</w:t>
      </w:r>
      <w:r>
        <w:rPr>
          <w:lang w:val="en-US"/>
        </w:rPr>
        <w:t>36</w:t>
      </w:r>
      <w:r w:rsidRPr="00351C02">
        <w:tab/>
        <w:t>(</w:t>
      </w:r>
      <w:r w:rsidRPr="00F368EE">
        <w:t>IAB-node operation not authorized</w:t>
      </w:r>
      <w:r w:rsidRPr="00351C02">
        <w:t>).</w:t>
      </w:r>
    </w:p>
    <w:p w14:paraId="2C941EB5" w14:textId="77777777" w:rsidR="00F34F0D" w:rsidRPr="007F2770" w:rsidRDefault="00F34F0D" w:rsidP="00F34F0D">
      <w:pPr>
        <w:pStyle w:val="B1"/>
      </w:pPr>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496ADD45" w14:textId="77777777" w:rsidR="00F34F0D" w:rsidRDefault="00F34F0D" w:rsidP="00F34F0D">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23B77FE7" w14:textId="77777777" w:rsidR="00F34F0D" w:rsidRPr="0070353D" w:rsidRDefault="00F34F0D" w:rsidP="00F34F0D">
      <w:pPr>
        <w:pStyle w:val="B1"/>
      </w:pPr>
      <w:r w:rsidRPr="0070353D">
        <w:tab/>
        <w:t>If:</w:t>
      </w:r>
    </w:p>
    <w:p w14:paraId="51B2809B" w14:textId="77777777" w:rsidR="00F34F0D" w:rsidRDefault="00F34F0D" w:rsidP="00F34F0D">
      <w:pPr>
        <w:pStyle w:val="B2"/>
      </w:pPr>
      <w:r>
        <w:rPr>
          <w:lang w:val="en-US"/>
        </w:rPr>
        <w:t>1)</w:t>
      </w:r>
      <w:r>
        <w:rPr>
          <w:lang w:val="en-US"/>
        </w:rPr>
        <w:tab/>
      </w:r>
      <w:r>
        <w:t xml:space="preserve">the UE is not operating in SNPN access operation mode, </w:t>
      </w:r>
    </w:p>
    <w:p w14:paraId="47FCA348" w14:textId="77777777" w:rsidR="00F34F0D" w:rsidRPr="002C3D80" w:rsidRDefault="00F34F0D" w:rsidP="00F34F0D">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4210ED5A" w14:textId="77777777" w:rsidR="00F34F0D" w:rsidRPr="002C3D80" w:rsidRDefault="00F34F0D" w:rsidP="00F34F0D">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E6E7AA0" w14:textId="77777777" w:rsidR="00F34F0D" w:rsidRPr="002C3D80" w:rsidRDefault="00F34F0D" w:rsidP="00F34F0D">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0F63194E" w14:textId="77777777" w:rsidR="00F34F0D" w:rsidRPr="007F2770" w:rsidRDefault="00F34F0D" w:rsidP="00F34F0D">
      <w:pPr>
        <w:pStyle w:val="B3"/>
      </w:pPr>
      <w:proofErr w:type="spellStart"/>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67CE7C42" w14:textId="77777777" w:rsidR="00F34F0D" w:rsidRPr="007F2770" w:rsidRDefault="00F34F0D" w:rsidP="00F34F0D">
      <w:pPr>
        <w:pStyle w:val="B1"/>
      </w:pPr>
      <w:r w:rsidRPr="007F2770">
        <w:t>#62</w:t>
      </w:r>
      <w:r w:rsidRPr="007F2770">
        <w:tab/>
        <w:t>(No network slices available).</w:t>
      </w:r>
    </w:p>
    <w:p w14:paraId="7781CF48" w14:textId="77777777" w:rsidR="00F34F0D" w:rsidRPr="007F2770" w:rsidRDefault="00F34F0D" w:rsidP="00F34F0D">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49F9FF28" w14:textId="77777777" w:rsidR="00F34F0D" w:rsidRPr="007F2770" w:rsidRDefault="00F34F0D" w:rsidP="00F34F0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6BE8111" w14:textId="77777777" w:rsidR="00F34F0D" w:rsidRPr="007F2770" w:rsidRDefault="00F34F0D" w:rsidP="00F34F0D">
      <w:pPr>
        <w:pStyle w:val="B2"/>
      </w:pPr>
      <w:r w:rsidRPr="007F2770">
        <w:rPr>
          <w:rFonts w:eastAsia="Malgun Gothic"/>
          <w:lang w:val="en-US" w:eastAsia="ko-KR"/>
        </w:rPr>
        <w:tab/>
      </w:r>
      <w:r w:rsidRPr="007F2770">
        <w:t>"S-NSSAI not available in the current PLMN or SNPN"</w:t>
      </w:r>
    </w:p>
    <w:p w14:paraId="256A335B" w14:textId="77777777" w:rsidR="00F34F0D" w:rsidRPr="007F2770" w:rsidRDefault="00F34F0D" w:rsidP="00F34F0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640FD27" w14:textId="77777777" w:rsidR="00F34F0D" w:rsidRPr="007F2770" w:rsidRDefault="00F34F0D" w:rsidP="00F34F0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63CABDE" w14:textId="77777777" w:rsidR="00F34F0D" w:rsidRPr="007F2770" w:rsidRDefault="00F34F0D" w:rsidP="00F34F0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09A304D" w14:textId="77777777" w:rsidR="00F34F0D" w:rsidRPr="007F2770" w:rsidRDefault="00F34F0D" w:rsidP="00F34F0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63BCCD8" w14:textId="77777777" w:rsidR="00F34F0D" w:rsidRPr="007F2770" w:rsidRDefault="00F34F0D" w:rsidP="00F34F0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F2E5042" w14:textId="77777777" w:rsidR="00F34F0D" w:rsidRPr="007F2770" w:rsidRDefault="00F34F0D" w:rsidP="00F34F0D">
      <w:pPr>
        <w:pStyle w:val="B2"/>
        <w:rPr>
          <w:lang w:eastAsia="x-none"/>
        </w:rPr>
      </w:pPr>
      <w:r w:rsidRPr="007F2770">
        <w:rPr>
          <w:rFonts w:eastAsia="Malgun Gothic"/>
          <w:lang w:val="en-US" w:eastAsia="ko-KR"/>
        </w:rPr>
        <w:tab/>
      </w:r>
      <w:r w:rsidRPr="007F2770">
        <w:t>"S-NSSAI not available due to maximum number of UEs reached"</w:t>
      </w:r>
    </w:p>
    <w:p w14:paraId="2EC9F35B" w14:textId="77777777" w:rsidR="00F34F0D" w:rsidRPr="007F2770" w:rsidRDefault="00F34F0D" w:rsidP="00F34F0D">
      <w:pPr>
        <w:pStyle w:val="B3"/>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489BBCF" w14:textId="77777777" w:rsidR="00F34F0D" w:rsidRPr="007F2770" w:rsidRDefault="00F34F0D" w:rsidP="00F34F0D">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2F6AE33" w14:textId="77777777" w:rsidR="00F34F0D" w:rsidRPr="007F2770" w:rsidRDefault="00F34F0D" w:rsidP="00F34F0D">
      <w:pPr>
        <w:pStyle w:val="B1"/>
      </w:pPr>
      <w:r w:rsidRPr="007F2770">
        <w:tab/>
        <w:t>If there is one or more S-NSSAIs in the rejected NSSAI with the rejection cause "S-NSSAI not available due to maximum number of UEs reached", then for each S-NSSAI, the UE shall behave as follows:</w:t>
      </w:r>
    </w:p>
    <w:p w14:paraId="4C857E45" w14:textId="77777777" w:rsidR="00F34F0D" w:rsidRPr="007F2770" w:rsidRDefault="00F34F0D" w:rsidP="00F34F0D">
      <w:pPr>
        <w:pStyle w:val="B2"/>
        <w:ind w:hanging="283"/>
      </w:pPr>
      <w:r w:rsidRPr="007F2770">
        <w:t>a)</w:t>
      </w:r>
      <w:r w:rsidRPr="007F2770">
        <w:tab/>
        <w:t>stop the timer T3526 associated with the S-NSSAI, if running;</w:t>
      </w:r>
    </w:p>
    <w:p w14:paraId="3849E932" w14:textId="77777777" w:rsidR="00F34F0D" w:rsidRPr="007F2770" w:rsidRDefault="00F34F0D" w:rsidP="00F34F0D">
      <w:pPr>
        <w:pStyle w:val="B2"/>
      </w:pPr>
      <w:r w:rsidRPr="007F2770">
        <w:t>b)</w:t>
      </w:r>
      <w:r w:rsidRPr="007F2770">
        <w:tab/>
        <w:t>start the timer T3526 with:</w:t>
      </w:r>
    </w:p>
    <w:p w14:paraId="068402A0" w14:textId="77777777" w:rsidR="00F34F0D" w:rsidRPr="007F2770" w:rsidRDefault="00F34F0D" w:rsidP="00F34F0D">
      <w:pPr>
        <w:pStyle w:val="B3"/>
      </w:pPr>
      <w:r w:rsidRPr="007F2770">
        <w:t>1)</w:t>
      </w:r>
      <w:r w:rsidRPr="007F2770">
        <w:tab/>
        <w:t>the back-off timer value received along with the S-NSSAI, if a back-off timer value is received along with the S-NSSAI that is neither zero nor deactivated; or</w:t>
      </w:r>
    </w:p>
    <w:p w14:paraId="11657757" w14:textId="77777777" w:rsidR="00F34F0D" w:rsidRPr="007F2770" w:rsidRDefault="00F34F0D" w:rsidP="00F34F0D">
      <w:pPr>
        <w:pStyle w:val="B3"/>
      </w:pPr>
      <w:r w:rsidRPr="007F2770">
        <w:t>2)</w:t>
      </w:r>
      <w:r w:rsidRPr="007F2770">
        <w:tab/>
        <w:t>an implementation specific back-off timer value, if no back-off timer value is received along with the S-NSSAI; and</w:t>
      </w:r>
    </w:p>
    <w:p w14:paraId="7C9FF575" w14:textId="77777777" w:rsidR="00F34F0D" w:rsidRPr="007F2770" w:rsidRDefault="00F34F0D" w:rsidP="00F34F0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F9873D4" w14:textId="77777777" w:rsidR="00F34F0D" w:rsidRPr="007F2770" w:rsidRDefault="00F34F0D" w:rsidP="00F34F0D">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6A05C44" w14:textId="77777777" w:rsidR="00F34F0D" w:rsidRPr="007F2770" w:rsidRDefault="00F34F0D" w:rsidP="00F34F0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10064C9" w14:textId="77777777" w:rsidR="00F34F0D" w:rsidRPr="007F2770" w:rsidRDefault="00F34F0D" w:rsidP="00F34F0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72742D1" w14:textId="77777777" w:rsidR="00F34F0D" w:rsidRPr="007F2770" w:rsidRDefault="00F34F0D" w:rsidP="00F34F0D">
      <w:pPr>
        <w:pStyle w:val="B2"/>
      </w:pPr>
      <w:r w:rsidRPr="007F2770">
        <w:t>2)</w:t>
      </w:r>
      <w:r w:rsidRPr="007F2770">
        <w:tab/>
        <w:t>if all the S-NSSAI(s) in the default configured NSSAI are rejected and at least one S-NSSAI is rejected due to "S-NSSAI not available in the current registration area",</w:t>
      </w:r>
    </w:p>
    <w:p w14:paraId="483B36EC" w14:textId="77777777" w:rsidR="00F34F0D" w:rsidRDefault="00F34F0D" w:rsidP="00F34F0D">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 according to 3GPP TS 38.304 [28] or 3GPP TS 36.304 [25C]</w:t>
      </w:r>
      <w:r>
        <w:t>; or</w:t>
      </w:r>
    </w:p>
    <w:p w14:paraId="22B6E443" w14:textId="77777777" w:rsidR="00F34F0D" w:rsidRPr="007F2770" w:rsidRDefault="00F34F0D" w:rsidP="00F34F0D">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rsidRPr="00DC3CCB">
        <w:t xml:space="preserve"> </w:t>
      </w:r>
      <w:r>
        <w:t>The</w:t>
      </w:r>
      <w:r w:rsidRPr="007F2770">
        <w:t xml:space="preserve"> UE shall search for a suitable cell in another tracking area according to 3GPP TS 38.304 [28] or 3GPP TS 36.304 [25C].</w:t>
      </w:r>
    </w:p>
    <w:p w14:paraId="5D5FA0BA" w14:textId="77777777" w:rsidR="00F34F0D" w:rsidRPr="007F2770" w:rsidRDefault="00F34F0D" w:rsidP="00F34F0D">
      <w:pPr>
        <w:pStyle w:val="B2"/>
      </w:pPr>
      <w:r>
        <w:lastRenderedPageBreak/>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8A5D6DD" w14:textId="77777777" w:rsidR="00F34F0D" w:rsidRPr="007F2770" w:rsidRDefault="00F34F0D" w:rsidP="00F34F0D">
      <w:pPr>
        <w:pStyle w:val="B1"/>
      </w:pPr>
      <w:r w:rsidRPr="007F2770">
        <w:tab/>
        <w:t>If</w:t>
      </w:r>
    </w:p>
    <w:p w14:paraId="4D30A737" w14:textId="77777777" w:rsidR="00F34F0D" w:rsidRPr="007F2770" w:rsidRDefault="00F34F0D" w:rsidP="00F34F0D">
      <w:pPr>
        <w:pStyle w:val="B2"/>
        <w:numPr>
          <w:ilvl w:val="0"/>
          <w:numId w:val="5"/>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E8BB508" w14:textId="77777777" w:rsidR="00F34F0D" w:rsidRPr="007F2770" w:rsidRDefault="00F34F0D" w:rsidP="00F34F0D">
      <w:pPr>
        <w:pStyle w:val="B2"/>
        <w:numPr>
          <w:ilvl w:val="0"/>
          <w:numId w:val="5"/>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30ACDBC2" w14:textId="77777777" w:rsidR="00F34F0D" w:rsidRPr="007F2770" w:rsidRDefault="00F34F0D" w:rsidP="00F34F0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27771DF"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B587464" w14:textId="77777777" w:rsidR="00F34F0D" w:rsidRPr="007F2770" w:rsidRDefault="00F34F0D" w:rsidP="00F34F0D">
      <w:pPr>
        <w:pStyle w:val="B1"/>
      </w:pPr>
      <w:r w:rsidRPr="007F2770">
        <w:t>#72</w:t>
      </w:r>
      <w:r w:rsidRPr="007F2770">
        <w:rPr>
          <w:lang w:eastAsia="ko-KR"/>
        </w:rPr>
        <w:tab/>
      </w:r>
      <w:r w:rsidRPr="007F2770">
        <w:t>(Non-3GPP access to 5GCN not allowed).</w:t>
      </w:r>
    </w:p>
    <w:p w14:paraId="3B760E40" w14:textId="77777777" w:rsidR="00F34F0D" w:rsidRPr="007F2770" w:rsidRDefault="00F34F0D" w:rsidP="00F34F0D">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B0D72B6" w14:textId="77777777" w:rsidR="00F34F0D" w:rsidRPr="007F2770" w:rsidRDefault="00F34F0D" w:rsidP="00F34F0D">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DF67235" w14:textId="77777777" w:rsidR="00F34F0D" w:rsidRPr="007F2770" w:rsidRDefault="00F34F0D" w:rsidP="00F34F0D">
      <w:pPr>
        <w:pStyle w:val="B1"/>
      </w:pPr>
      <w:r w:rsidRPr="007F2770">
        <w:tab/>
        <w:t>The UE shall disable the N1 mode capability for non-3GPP access (see subclause 4.9.3).</w:t>
      </w:r>
    </w:p>
    <w:p w14:paraId="428816AC" w14:textId="77777777" w:rsidR="00F34F0D" w:rsidRPr="007F2770" w:rsidRDefault="00F34F0D" w:rsidP="00F34F0D">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9DA9FE5" w14:textId="77777777" w:rsidR="00F34F0D" w:rsidRPr="007F2770" w:rsidRDefault="00F34F0D" w:rsidP="00F34F0D">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5335051C" w14:textId="77777777" w:rsidR="00F34F0D" w:rsidRPr="007F2770" w:rsidRDefault="00F34F0D" w:rsidP="00F34F0D">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3411D2D2" w14:textId="77777777" w:rsidR="00F34F0D" w:rsidRPr="007F2770" w:rsidRDefault="00F34F0D" w:rsidP="00F34F0D">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2AD19F5A" w14:textId="77777777" w:rsidR="00F34F0D" w:rsidRPr="007F2770" w:rsidRDefault="00F34F0D" w:rsidP="00F34F0D">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46DB0A19" w14:textId="77777777" w:rsidR="00F34F0D" w:rsidRPr="007F2770" w:rsidRDefault="00F34F0D" w:rsidP="00F34F0D">
      <w:pPr>
        <w:pStyle w:val="B1"/>
        <w:rPr>
          <w:lang w:eastAsia="ko-KR"/>
        </w:rPr>
      </w:pPr>
      <w:r w:rsidRPr="007F2770">
        <w:rPr>
          <w:rFonts w:hint="eastAsia"/>
        </w:rPr>
        <w:lastRenderedPageBreak/>
        <w:t>#</w:t>
      </w:r>
      <w:r w:rsidRPr="007F2770">
        <w:t>75</w:t>
      </w:r>
      <w:r w:rsidRPr="007F2770">
        <w:rPr>
          <w:rFonts w:hint="eastAsia"/>
        </w:rPr>
        <w:tab/>
        <w:t>(</w:t>
      </w:r>
      <w:r w:rsidRPr="007F2770">
        <w:t>Permanently not authorized for this SNPN</w:t>
      </w:r>
      <w:r w:rsidRPr="007F2770">
        <w:rPr>
          <w:rFonts w:hint="eastAsia"/>
        </w:rPr>
        <w:t>)</w:t>
      </w:r>
      <w:r w:rsidRPr="007F2770">
        <w:t>.</w:t>
      </w:r>
    </w:p>
    <w:p w14:paraId="5C1F4915" w14:textId="77777777" w:rsidR="00F34F0D" w:rsidRPr="007F2770" w:rsidRDefault="00F34F0D" w:rsidP="00F34F0D">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374388F7" w14:textId="77777777" w:rsidR="00F34F0D" w:rsidRPr="007F2770" w:rsidRDefault="00F34F0D" w:rsidP="00F34F0D">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34EA3982" w14:textId="77777777" w:rsidR="00F34F0D" w:rsidRPr="007F2770" w:rsidRDefault="00F34F0D" w:rsidP="00F34F0D">
      <w:pPr>
        <w:pStyle w:val="B1"/>
      </w:pPr>
      <w:r w:rsidRPr="007F2770">
        <w:t>#76</w:t>
      </w:r>
      <w:r w:rsidRPr="007F2770">
        <w:rPr>
          <w:lang w:eastAsia="ko-KR"/>
        </w:rPr>
        <w:tab/>
      </w:r>
      <w:r w:rsidRPr="007F2770">
        <w:t>(Not authorized for this CAG or authorized for CAG cells only).</w:t>
      </w:r>
    </w:p>
    <w:p w14:paraId="18ACF889" w14:textId="77777777" w:rsidR="00F34F0D" w:rsidRPr="007F2770" w:rsidRDefault="00F34F0D" w:rsidP="00F34F0D">
      <w:pPr>
        <w:pStyle w:val="B1"/>
      </w:pPr>
      <w:r w:rsidRPr="007F2770">
        <w:tab/>
        <w:t>This cause value received via non-3GPP access or from a cell belonging to an SNPN is considered as an abnormal case and the behaviour of the UE is specified in subclause 5.5.2.3.4.</w:t>
      </w:r>
    </w:p>
    <w:p w14:paraId="3EC75E1C" w14:textId="77777777" w:rsidR="00F34F0D" w:rsidRPr="007F2770" w:rsidRDefault="00F34F0D" w:rsidP="00F34F0D">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17236CF" w14:textId="77777777" w:rsidR="00F34F0D" w:rsidRPr="007F2770" w:rsidRDefault="00F34F0D" w:rsidP="00F34F0D">
      <w:pPr>
        <w:pStyle w:val="B1"/>
      </w:pPr>
      <w:r w:rsidRPr="007F2770">
        <w:tab/>
        <w:t>If 5GMM cause #76 is received from:</w:t>
      </w:r>
    </w:p>
    <w:p w14:paraId="15AD667D" w14:textId="77777777" w:rsidR="00F34F0D" w:rsidRPr="007F2770" w:rsidRDefault="00F34F0D" w:rsidP="00F34F0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841813C" w14:textId="77777777" w:rsidR="00F34F0D" w:rsidRPr="007F2770" w:rsidRDefault="00F34F0D" w:rsidP="00F34F0D">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407A623" w14:textId="77777777" w:rsidR="00F34F0D" w:rsidRPr="007F2770" w:rsidRDefault="00F34F0D" w:rsidP="00F34F0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47D6BDF" w14:textId="77777777" w:rsidR="00F34F0D" w:rsidRPr="007F2770" w:rsidRDefault="00F34F0D" w:rsidP="00F34F0D">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A03E14" w14:textId="77777777" w:rsidR="00F34F0D" w:rsidRPr="007F2770" w:rsidRDefault="00F34F0D" w:rsidP="00F34F0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7A46AE" w14:textId="77777777" w:rsidR="00F34F0D" w:rsidRPr="007F2770" w:rsidRDefault="00F34F0D" w:rsidP="00F34F0D">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2DF64AA4" w14:textId="77777777" w:rsidR="00F34F0D" w:rsidRPr="007F2770" w:rsidRDefault="00F34F0D" w:rsidP="00F34F0D">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5C9A4FB7" w14:textId="77777777" w:rsidR="00F34F0D" w:rsidRPr="007F2770" w:rsidRDefault="00F34F0D" w:rsidP="00F34F0D">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6F10D07" w14:textId="77777777" w:rsidR="00F34F0D" w:rsidRPr="007F2770" w:rsidRDefault="00F34F0D" w:rsidP="00F34F0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088D8E74" w14:textId="77777777" w:rsidR="00F34F0D" w:rsidRPr="007F2770" w:rsidRDefault="00F34F0D" w:rsidP="00F34F0D">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99EA180" w14:textId="77777777" w:rsidR="00F34F0D" w:rsidRPr="007F2770" w:rsidRDefault="00F34F0D" w:rsidP="00F34F0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5A68F88" w14:textId="77777777" w:rsidR="00F34F0D" w:rsidRPr="007F2770" w:rsidRDefault="00F34F0D" w:rsidP="00F34F0D">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1DD1AB1" w14:textId="77777777" w:rsidR="00F34F0D" w:rsidRPr="007F2770" w:rsidRDefault="00F34F0D" w:rsidP="00F34F0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55BA51" w14:textId="77777777" w:rsidR="00F34F0D" w:rsidRPr="007F2770" w:rsidRDefault="00F34F0D" w:rsidP="00F34F0D">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5D969E1" w14:textId="77777777" w:rsidR="00F34F0D" w:rsidRPr="007F2770" w:rsidRDefault="00F34F0D" w:rsidP="00F34F0D">
      <w:pPr>
        <w:pStyle w:val="B2"/>
      </w:pPr>
      <w:r w:rsidRPr="007F2770">
        <w:t>In addition:</w:t>
      </w:r>
    </w:p>
    <w:p w14:paraId="50BF95E8" w14:textId="2A00A65A" w:rsidR="00F34F0D" w:rsidRPr="007F2770" w:rsidRDefault="00F34F0D" w:rsidP="00F34F0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w:t>
      </w:r>
      <w:del w:id="3" w:author="XL" w:date="2023-09-28T17:27:00Z">
        <w:r w:rsidRPr="007F2770" w:rsidDel="00D502EA">
          <w:delText xml:space="preserve"> or</w:delText>
        </w:r>
      </w:del>
    </w:p>
    <w:p w14:paraId="60E6D5D2" w14:textId="1AC80C9A" w:rsidR="00F34F0D" w:rsidRDefault="00F34F0D" w:rsidP="00F34F0D">
      <w:pPr>
        <w:pStyle w:val="B3"/>
        <w:rPr>
          <w:ins w:id="4" w:author="XL" w:date="2023-09-28T17:27:00Z"/>
        </w:rPr>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del w:id="5" w:author="XL" w:date="2023-09-28T17:27:00Z">
        <w:r w:rsidRPr="007F2770" w:rsidDel="00D502EA">
          <w:delText>.</w:delText>
        </w:r>
      </w:del>
      <w:ins w:id="6" w:author="XL" w:date="2023-09-28T17:27:00Z">
        <w:r w:rsidR="00D502EA">
          <w:t>; or</w:t>
        </w:r>
      </w:ins>
    </w:p>
    <w:p w14:paraId="079822D3" w14:textId="727CB8F0" w:rsidR="00D502EA" w:rsidRPr="00D502EA" w:rsidRDefault="00D502EA" w:rsidP="00D502EA">
      <w:pPr>
        <w:pStyle w:val="B3"/>
        <w:rPr>
          <w:lang w:eastAsia="zh-CN"/>
        </w:rPr>
      </w:pPr>
      <w:ins w:id="7" w:author="XL" w:date="2023-09-28T17:27:00Z">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ins>
    </w:p>
    <w:p w14:paraId="12A5D2C0" w14:textId="77777777" w:rsidR="00F34F0D" w:rsidRPr="007F2770" w:rsidRDefault="00F34F0D" w:rsidP="00F34F0D">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E92D415" w14:textId="77777777" w:rsidR="00F34F0D" w:rsidRPr="007F2770" w:rsidRDefault="00F34F0D" w:rsidP="00F34F0D">
      <w:pPr>
        <w:pStyle w:val="B1"/>
      </w:pPr>
      <w:r w:rsidRPr="007F2770">
        <w:t>#77</w:t>
      </w:r>
      <w:r w:rsidRPr="007F2770">
        <w:tab/>
        <w:t>(Wireline access area not allowed).</w:t>
      </w:r>
    </w:p>
    <w:p w14:paraId="61DF1CA4" w14:textId="77777777" w:rsidR="00F34F0D" w:rsidRPr="007F2770" w:rsidRDefault="00F34F0D" w:rsidP="00F34F0D">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475AB8E3" w14:textId="77777777" w:rsidR="00F34F0D" w:rsidRPr="007F2770" w:rsidRDefault="00F34F0D" w:rsidP="00F34F0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7E73B939" w14:textId="77777777" w:rsidR="00F34F0D" w:rsidRPr="007F2770" w:rsidRDefault="00F34F0D" w:rsidP="00F34F0D">
      <w:pPr>
        <w:pStyle w:val="NO"/>
        <w:rPr>
          <w:lang w:eastAsia="ja-JP"/>
        </w:rPr>
      </w:pPr>
      <w:r w:rsidRPr="007F2770">
        <w:lastRenderedPageBreak/>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895BAF7" w14:textId="77777777" w:rsidR="00F34F0D" w:rsidRPr="007F2770" w:rsidRDefault="00F34F0D" w:rsidP="00F34F0D">
      <w:pPr>
        <w:pStyle w:val="B1"/>
      </w:pPr>
      <w:r w:rsidRPr="007F2770">
        <w:t>#7</w:t>
      </w:r>
      <w:r w:rsidRPr="007F2770">
        <w:rPr>
          <w:lang w:eastAsia="zh-CN"/>
        </w:rPr>
        <w:t>8</w:t>
      </w:r>
      <w:r w:rsidRPr="007F2770">
        <w:rPr>
          <w:lang w:eastAsia="ko-KR"/>
        </w:rPr>
        <w:tab/>
      </w:r>
      <w:r w:rsidRPr="007F2770">
        <w:t>(PLMN not allowed to operate at the present UE location).</w:t>
      </w:r>
    </w:p>
    <w:p w14:paraId="633267ED" w14:textId="77777777" w:rsidR="00F34F0D" w:rsidRPr="007F2770" w:rsidRDefault="00F34F0D" w:rsidP="00F34F0D">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1FC9D2E8" w14:textId="77777777" w:rsidR="00F34F0D" w:rsidRPr="007F2770" w:rsidRDefault="00F34F0D" w:rsidP="00F34F0D">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CACBFA9"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A4184C5" w14:textId="77777777" w:rsidR="00F34F0D" w:rsidRPr="007F2770" w:rsidRDefault="00F34F0D" w:rsidP="00F34F0D">
      <w:pPr>
        <w:pStyle w:val="B1"/>
      </w:pPr>
      <w:r w:rsidRPr="007F2770">
        <w:t>#79</w:t>
      </w:r>
      <w:r w:rsidRPr="007F2770">
        <w:tab/>
        <w:t>(UAS services not allowed).</w:t>
      </w:r>
    </w:p>
    <w:p w14:paraId="2E8F5342" w14:textId="77777777" w:rsidR="00F34F0D" w:rsidRPr="007F2770" w:rsidRDefault="00F34F0D" w:rsidP="00F34F0D">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4B79CEB6" w14:textId="77777777" w:rsidR="00F34F0D" w:rsidRPr="007F2770" w:rsidRDefault="00F34F0D" w:rsidP="00F34F0D">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1AFBFDC0" w14:textId="77777777" w:rsidR="00F34F0D" w:rsidRPr="007F2770" w:rsidRDefault="00F34F0D" w:rsidP="00F34F0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0427C3A" w14:textId="77777777" w:rsidR="00F34F0D" w:rsidRPr="007F2770" w:rsidRDefault="00F34F0D" w:rsidP="00F34F0D">
      <w:pPr>
        <w:pStyle w:val="B1"/>
      </w:pPr>
      <w:r w:rsidRPr="007F2770">
        <w:t>#93</w:t>
      </w:r>
      <w:r w:rsidRPr="007F2770">
        <w:tab/>
        <w:t>(Onboarding services terminated).</w:t>
      </w:r>
    </w:p>
    <w:p w14:paraId="21A48FDE" w14:textId="77777777" w:rsidR="00F34F0D" w:rsidRPr="007F2770" w:rsidRDefault="00F34F0D" w:rsidP="00F34F0D">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41300679" w14:textId="77777777" w:rsidR="00F34F0D" w:rsidRPr="007F2770" w:rsidRDefault="00F34F0D" w:rsidP="00F34F0D">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6A752D17" w14:textId="77777777" w:rsidR="00F34F0D" w:rsidRPr="007F2770" w:rsidRDefault="00F34F0D" w:rsidP="00F34F0D">
      <w:pPr>
        <w:pStyle w:val="B1"/>
      </w:pPr>
      <w:r w:rsidRPr="007F2770">
        <w:tab/>
        <w:t>If the UE is operating in SNPN access operation mode, the UE shall enter the state 5GMM-DEREGISTERED.PLMN-SEARCH and perform an SNPN selection according to 3GPP TS 23.122 [5].</w:t>
      </w:r>
    </w:p>
    <w:p w14:paraId="2A49B7FC" w14:textId="0AFC2D3D" w:rsidR="00F34F0D" w:rsidRPr="00F34F0D" w:rsidRDefault="00F34F0D" w:rsidP="00F34F0D">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68C9CD36" w14:textId="09B745D8" w:rsidR="001E41F3" w:rsidRDefault="00F34F0D" w:rsidP="00563B72">
      <w:pPr>
        <w:jc w:val="center"/>
        <w:rPr>
          <w:noProof/>
        </w:rPr>
      </w:pPr>
      <w:r>
        <w:rPr>
          <w:noProof/>
          <w:highlight w:val="green"/>
        </w:rPr>
        <w:t>*</w:t>
      </w:r>
      <w:r w:rsidR="00281D6C">
        <w:rPr>
          <w:noProof/>
          <w:highlight w:val="green"/>
        </w:rPr>
        <w:t>**** End of change</w:t>
      </w:r>
      <w:r>
        <w:rPr>
          <w:noProof/>
          <w:highlight w:val="green"/>
        </w:rPr>
        <w:t xml:space="preserv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85BF6" w14:textId="77777777" w:rsidR="009E43FD" w:rsidRDefault="009E43FD">
      <w:r>
        <w:separator/>
      </w:r>
    </w:p>
  </w:endnote>
  <w:endnote w:type="continuationSeparator" w:id="0">
    <w:p w14:paraId="17217C2A" w14:textId="77777777" w:rsidR="009E43FD" w:rsidRDefault="009E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150F0" w14:textId="77777777" w:rsidR="009E43FD" w:rsidRDefault="009E43FD">
      <w:r>
        <w:separator/>
      </w:r>
    </w:p>
  </w:footnote>
  <w:footnote w:type="continuationSeparator" w:id="0">
    <w:p w14:paraId="7259D518" w14:textId="77777777" w:rsidR="009E43FD" w:rsidRDefault="009E4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764BF"/>
    <w:multiLevelType w:val="hybridMultilevel"/>
    <w:tmpl w:val="B0786108"/>
    <w:lvl w:ilvl="0" w:tplc="CB16A0B4">
      <w:start w:val="1"/>
      <w:numFmt w:val="decimal"/>
      <w:lvlText w:val="%1)"/>
      <w:lvlJc w:val="left"/>
      <w:pPr>
        <w:ind w:left="927" w:hanging="360"/>
      </w:pPr>
      <w:rPr>
        <w:rFonts w:eastAsiaTheme="minorEastAsia"/>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 w15:restartNumberingAfterBreak="0">
    <w:nsid w:val="57495E41"/>
    <w:multiLevelType w:val="hybridMultilevel"/>
    <w:tmpl w:val="612E7E10"/>
    <w:lvl w:ilvl="0" w:tplc="E7761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74630AA"/>
    <w:multiLevelType w:val="hybridMultilevel"/>
    <w:tmpl w:val="E15627EA"/>
    <w:lvl w:ilvl="0" w:tplc="DA3CE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276409"/>
    <w:multiLevelType w:val="hybridMultilevel"/>
    <w:tmpl w:val="7CCE4E76"/>
    <w:lvl w:ilvl="0" w:tplc="4C02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A5"/>
    <w:rsid w:val="0001186C"/>
    <w:rsid w:val="00022E4A"/>
    <w:rsid w:val="000A6394"/>
    <w:rsid w:val="000B7FED"/>
    <w:rsid w:val="000C038A"/>
    <w:rsid w:val="000C6598"/>
    <w:rsid w:val="000D268E"/>
    <w:rsid w:val="000D28B0"/>
    <w:rsid w:val="000D44B3"/>
    <w:rsid w:val="001311A8"/>
    <w:rsid w:val="00145D43"/>
    <w:rsid w:val="00167006"/>
    <w:rsid w:val="001710B6"/>
    <w:rsid w:val="00192C46"/>
    <w:rsid w:val="001A08B3"/>
    <w:rsid w:val="001A7B60"/>
    <w:rsid w:val="001B52F0"/>
    <w:rsid w:val="001B7A65"/>
    <w:rsid w:val="001E41F3"/>
    <w:rsid w:val="002149D2"/>
    <w:rsid w:val="00221571"/>
    <w:rsid w:val="00230D07"/>
    <w:rsid w:val="0026004D"/>
    <w:rsid w:val="002640DD"/>
    <w:rsid w:val="00275D12"/>
    <w:rsid w:val="00281D6C"/>
    <w:rsid w:val="00284FEB"/>
    <w:rsid w:val="002860C4"/>
    <w:rsid w:val="002B5741"/>
    <w:rsid w:val="002D5EC0"/>
    <w:rsid w:val="002E472E"/>
    <w:rsid w:val="00305409"/>
    <w:rsid w:val="00305F43"/>
    <w:rsid w:val="003609EF"/>
    <w:rsid w:val="0036231A"/>
    <w:rsid w:val="00374DD4"/>
    <w:rsid w:val="0038616E"/>
    <w:rsid w:val="00387A17"/>
    <w:rsid w:val="003B73DE"/>
    <w:rsid w:val="003B7AE4"/>
    <w:rsid w:val="003E1A36"/>
    <w:rsid w:val="003E1EFE"/>
    <w:rsid w:val="003E78FC"/>
    <w:rsid w:val="00410371"/>
    <w:rsid w:val="00410B49"/>
    <w:rsid w:val="00416780"/>
    <w:rsid w:val="004242F1"/>
    <w:rsid w:val="0042640D"/>
    <w:rsid w:val="00436058"/>
    <w:rsid w:val="00453F3E"/>
    <w:rsid w:val="00485959"/>
    <w:rsid w:val="004B75B7"/>
    <w:rsid w:val="004D3392"/>
    <w:rsid w:val="005064BD"/>
    <w:rsid w:val="0051382A"/>
    <w:rsid w:val="005141D9"/>
    <w:rsid w:val="0051580D"/>
    <w:rsid w:val="00520CA3"/>
    <w:rsid w:val="00532F53"/>
    <w:rsid w:val="00547111"/>
    <w:rsid w:val="00563B72"/>
    <w:rsid w:val="0059202F"/>
    <w:rsid w:val="00592D74"/>
    <w:rsid w:val="005A50CE"/>
    <w:rsid w:val="005B30AA"/>
    <w:rsid w:val="005D7AAF"/>
    <w:rsid w:val="005E2C44"/>
    <w:rsid w:val="00621188"/>
    <w:rsid w:val="006257ED"/>
    <w:rsid w:val="0062788A"/>
    <w:rsid w:val="00653DE4"/>
    <w:rsid w:val="00665C47"/>
    <w:rsid w:val="00695808"/>
    <w:rsid w:val="006B46FB"/>
    <w:rsid w:val="006E21FB"/>
    <w:rsid w:val="006F4247"/>
    <w:rsid w:val="006F7EDC"/>
    <w:rsid w:val="00701708"/>
    <w:rsid w:val="00717CE1"/>
    <w:rsid w:val="007329C6"/>
    <w:rsid w:val="00792342"/>
    <w:rsid w:val="007977A8"/>
    <w:rsid w:val="007B512A"/>
    <w:rsid w:val="007C2097"/>
    <w:rsid w:val="007C328F"/>
    <w:rsid w:val="007D6A07"/>
    <w:rsid w:val="007D6A43"/>
    <w:rsid w:val="007E138F"/>
    <w:rsid w:val="007F7259"/>
    <w:rsid w:val="008040A8"/>
    <w:rsid w:val="00804359"/>
    <w:rsid w:val="008279FA"/>
    <w:rsid w:val="00827BDF"/>
    <w:rsid w:val="008626E7"/>
    <w:rsid w:val="00870EE7"/>
    <w:rsid w:val="00883580"/>
    <w:rsid w:val="008863B9"/>
    <w:rsid w:val="008A45A6"/>
    <w:rsid w:val="008D3CCC"/>
    <w:rsid w:val="008F3789"/>
    <w:rsid w:val="008F686C"/>
    <w:rsid w:val="009148DE"/>
    <w:rsid w:val="00926D59"/>
    <w:rsid w:val="00935113"/>
    <w:rsid w:val="00941E30"/>
    <w:rsid w:val="00942400"/>
    <w:rsid w:val="00951F18"/>
    <w:rsid w:val="009777D9"/>
    <w:rsid w:val="00991B88"/>
    <w:rsid w:val="009A41A2"/>
    <w:rsid w:val="009A5753"/>
    <w:rsid w:val="009A579D"/>
    <w:rsid w:val="009A7737"/>
    <w:rsid w:val="009D7DD4"/>
    <w:rsid w:val="009E3297"/>
    <w:rsid w:val="009E43FD"/>
    <w:rsid w:val="009F734F"/>
    <w:rsid w:val="00A246B6"/>
    <w:rsid w:val="00A25274"/>
    <w:rsid w:val="00A312E5"/>
    <w:rsid w:val="00A339BE"/>
    <w:rsid w:val="00A47E70"/>
    <w:rsid w:val="00A50CF0"/>
    <w:rsid w:val="00A7671C"/>
    <w:rsid w:val="00A80F6E"/>
    <w:rsid w:val="00AA2CBC"/>
    <w:rsid w:val="00AC5820"/>
    <w:rsid w:val="00AD1CD8"/>
    <w:rsid w:val="00B047E8"/>
    <w:rsid w:val="00B258BB"/>
    <w:rsid w:val="00B67B97"/>
    <w:rsid w:val="00B968C8"/>
    <w:rsid w:val="00BA3EC5"/>
    <w:rsid w:val="00BA51D9"/>
    <w:rsid w:val="00BB5DFC"/>
    <w:rsid w:val="00BB6076"/>
    <w:rsid w:val="00BC4CBA"/>
    <w:rsid w:val="00BD279D"/>
    <w:rsid w:val="00BD6BB8"/>
    <w:rsid w:val="00BF1523"/>
    <w:rsid w:val="00C60932"/>
    <w:rsid w:val="00C66BA2"/>
    <w:rsid w:val="00C870F6"/>
    <w:rsid w:val="00C95985"/>
    <w:rsid w:val="00CC5026"/>
    <w:rsid w:val="00CC68D0"/>
    <w:rsid w:val="00CF6B51"/>
    <w:rsid w:val="00D03F9A"/>
    <w:rsid w:val="00D06D51"/>
    <w:rsid w:val="00D24991"/>
    <w:rsid w:val="00D50255"/>
    <w:rsid w:val="00D502EA"/>
    <w:rsid w:val="00D52ADE"/>
    <w:rsid w:val="00D558A5"/>
    <w:rsid w:val="00D6330A"/>
    <w:rsid w:val="00D66520"/>
    <w:rsid w:val="00D80124"/>
    <w:rsid w:val="00D84AE9"/>
    <w:rsid w:val="00DE0C0C"/>
    <w:rsid w:val="00DE34CF"/>
    <w:rsid w:val="00E13050"/>
    <w:rsid w:val="00E13F3D"/>
    <w:rsid w:val="00E20972"/>
    <w:rsid w:val="00E244BE"/>
    <w:rsid w:val="00E34898"/>
    <w:rsid w:val="00E513BA"/>
    <w:rsid w:val="00EB09B7"/>
    <w:rsid w:val="00EE7D7C"/>
    <w:rsid w:val="00F25D98"/>
    <w:rsid w:val="00F300FB"/>
    <w:rsid w:val="00F34F0D"/>
    <w:rsid w:val="00F514FD"/>
    <w:rsid w:val="00F61657"/>
    <w:rsid w:val="00F85266"/>
    <w:rsid w:val="00F90776"/>
    <w:rsid w:val="00F918C0"/>
    <w:rsid w:val="00FB6386"/>
    <w:rsid w:val="00FF25C6"/>
    <w:rsid w:val="00FF2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4F0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D3392"/>
    <w:rPr>
      <w:rFonts w:ascii="Times New Roman" w:hAnsi="Times New Roman"/>
      <w:lang w:val="en-GB" w:eastAsia="en-US"/>
    </w:rPr>
  </w:style>
  <w:style w:type="character" w:customStyle="1" w:styleId="B1Char1">
    <w:name w:val="B1 Char1"/>
    <w:link w:val="B1"/>
    <w:locked/>
    <w:rsid w:val="004D3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D3392"/>
    <w:rPr>
      <w:rFonts w:ascii="Times New Roman" w:hAnsi="Times New Roman"/>
      <w:color w:val="FF0000"/>
      <w:lang w:val="en-GB" w:eastAsia="en-US"/>
    </w:rPr>
  </w:style>
  <w:style w:type="character" w:customStyle="1" w:styleId="B2Char">
    <w:name w:val="B2 Char"/>
    <w:link w:val="B2"/>
    <w:qFormat/>
    <w:locked/>
    <w:rsid w:val="003E1EFE"/>
    <w:rPr>
      <w:rFonts w:ascii="Times New Roman" w:hAnsi="Times New Roman"/>
      <w:lang w:val="en-GB" w:eastAsia="en-US"/>
    </w:rPr>
  </w:style>
  <w:style w:type="character" w:customStyle="1" w:styleId="B3Char">
    <w:name w:val="B3 Char"/>
    <w:link w:val="B3"/>
    <w:locked/>
    <w:rsid w:val="003E1EFE"/>
    <w:rPr>
      <w:rFonts w:ascii="Times New Roman" w:hAnsi="Times New Roman"/>
      <w:lang w:val="en-GB" w:eastAsia="en-US"/>
    </w:rPr>
  </w:style>
  <w:style w:type="character" w:customStyle="1" w:styleId="NOZchn">
    <w:name w:val="NO Zchn"/>
    <w:qFormat/>
    <w:locked/>
    <w:rsid w:val="00D6330A"/>
    <w:rPr>
      <w:rFonts w:ascii="Times New Roman" w:eastAsia="Times New Roman" w:hAnsi="Times New Roman"/>
      <w:lang w:val="en-GB" w:eastAsia="en-GB"/>
    </w:rPr>
  </w:style>
  <w:style w:type="character" w:customStyle="1" w:styleId="B1Char">
    <w:name w:val="B1 Char"/>
    <w:qFormat/>
    <w:locked/>
    <w:rsid w:val="00D6330A"/>
    <w:rPr>
      <w:rFonts w:ascii="Times New Roman" w:eastAsia="Times New Roman" w:hAnsi="Times New Roman"/>
      <w:lang w:val="en-GB" w:eastAsia="en-GB"/>
    </w:rPr>
  </w:style>
  <w:style w:type="character" w:customStyle="1" w:styleId="B3Car">
    <w:name w:val="B3 Car"/>
    <w:locked/>
    <w:rsid w:val="00D6330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5664">
      <w:bodyDiv w:val="1"/>
      <w:marLeft w:val="0"/>
      <w:marRight w:val="0"/>
      <w:marTop w:val="0"/>
      <w:marBottom w:val="0"/>
      <w:divBdr>
        <w:top w:val="none" w:sz="0" w:space="0" w:color="auto"/>
        <w:left w:val="none" w:sz="0" w:space="0" w:color="auto"/>
        <w:bottom w:val="none" w:sz="0" w:space="0" w:color="auto"/>
        <w:right w:val="none" w:sz="0" w:space="0" w:color="auto"/>
      </w:divBdr>
    </w:div>
    <w:div w:id="211696994">
      <w:bodyDiv w:val="1"/>
      <w:marLeft w:val="0"/>
      <w:marRight w:val="0"/>
      <w:marTop w:val="0"/>
      <w:marBottom w:val="0"/>
      <w:divBdr>
        <w:top w:val="none" w:sz="0" w:space="0" w:color="auto"/>
        <w:left w:val="none" w:sz="0" w:space="0" w:color="auto"/>
        <w:bottom w:val="none" w:sz="0" w:space="0" w:color="auto"/>
        <w:right w:val="none" w:sz="0" w:space="0" w:color="auto"/>
      </w:divBdr>
    </w:div>
    <w:div w:id="364914234">
      <w:bodyDiv w:val="1"/>
      <w:marLeft w:val="0"/>
      <w:marRight w:val="0"/>
      <w:marTop w:val="0"/>
      <w:marBottom w:val="0"/>
      <w:divBdr>
        <w:top w:val="none" w:sz="0" w:space="0" w:color="auto"/>
        <w:left w:val="none" w:sz="0" w:space="0" w:color="auto"/>
        <w:bottom w:val="none" w:sz="0" w:space="0" w:color="auto"/>
        <w:right w:val="none" w:sz="0" w:space="0" w:color="auto"/>
      </w:divBdr>
    </w:div>
    <w:div w:id="4903661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0477992">
      <w:bodyDiv w:val="1"/>
      <w:marLeft w:val="0"/>
      <w:marRight w:val="0"/>
      <w:marTop w:val="0"/>
      <w:marBottom w:val="0"/>
      <w:divBdr>
        <w:top w:val="none" w:sz="0" w:space="0" w:color="auto"/>
        <w:left w:val="none" w:sz="0" w:space="0" w:color="auto"/>
        <w:bottom w:val="none" w:sz="0" w:space="0" w:color="auto"/>
        <w:right w:val="none" w:sz="0" w:space="0" w:color="auto"/>
      </w:divBdr>
    </w:div>
    <w:div w:id="1448085637">
      <w:bodyDiv w:val="1"/>
      <w:marLeft w:val="0"/>
      <w:marRight w:val="0"/>
      <w:marTop w:val="0"/>
      <w:marBottom w:val="0"/>
      <w:divBdr>
        <w:top w:val="none" w:sz="0" w:space="0" w:color="auto"/>
        <w:left w:val="none" w:sz="0" w:space="0" w:color="auto"/>
        <w:bottom w:val="none" w:sz="0" w:space="0" w:color="auto"/>
        <w:right w:val="none" w:sz="0" w:space="0" w:color="auto"/>
      </w:divBdr>
    </w:div>
    <w:div w:id="1768034617">
      <w:bodyDiv w:val="1"/>
      <w:marLeft w:val="0"/>
      <w:marRight w:val="0"/>
      <w:marTop w:val="0"/>
      <w:marBottom w:val="0"/>
      <w:divBdr>
        <w:top w:val="none" w:sz="0" w:space="0" w:color="auto"/>
        <w:left w:val="none" w:sz="0" w:space="0" w:color="auto"/>
        <w:bottom w:val="none" w:sz="0" w:space="0" w:color="auto"/>
        <w:right w:val="none" w:sz="0" w:space="0" w:color="auto"/>
      </w:divBdr>
    </w:div>
    <w:div w:id="1999310697">
      <w:bodyDiv w:val="1"/>
      <w:marLeft w:val="0"/>
      <w:marRight w:val="0"/>
      <w:marTop w:val="0"/>
      <w:marBottom w:val="0"/>
      <w:divBdr>
        <w:top w:val="none" w:sz="0" w:space="0" w:color="auto"/>
        <w:left w:val="none" w:sz="0" w:space="0" w:color="auto"/>
        <w:bottom w:val="none" w:sz="0" w:space="0" w:color="auto"/>
        <w:right w:val="none" w:sz="0" w:space="0" w:color="auto"/>
      </w:divBdr>
    </w:div>
    <w:div w:id="2099060084">
      <w:bodyDiv w:val="1"/>
      <w:marLeft w:val="0"/>
      <w:marRight w:val="0"/>
      <w:marTop w:val="0"/>
      <w:marBottom w:val="0"/>
      <w:divBdr>
        <w:top w:val="none" w:sz="0" w:space="0" w:color="auto"/>
        <w:left w:val="none" w:sz="0" w:space="0" w:color="auto"/>
        <w:bottom w:val="none" w:sz="0" w:space="0" w:color="auto"/>
        <w:right w:val="none" w:sz="0" w:space="0" w:color="auto"/>
      </w:divBdr>
    </w:div>
    <w:div w:id="211671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14110-BA23-4A8F-9142-3B377DB76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2182</TotalTime>
  <Pages>14</Pages>
  <Words>8793</Words>
  <Characters>50124</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360</cp:revision>
  <cp:lastPrinted>1900-01-01T00:00:00Z</cp:lastPrinted>
  <dcterms:created xsi:type="dcterms:W3CDTF">2023-01-09T13:03:00Z</dcterms:created>
  <dcterms:modified xsi:type="dcterms:W3CDTF">2023-10-01T00:20:00Z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(3)L27MghrO3kUS2IQykQzMm7wbybxkLJgTQeIrb0Msjpg5rQQE1ec6F9/gNAS9OIOz6ujgwPAH
2QCU8I3BHCsQt2MLq7wNe1rGTQMCwjYTAHbDcP9GybOn+kyvAZxqABN27AIR1Pbnf9O8tC85
UipqsPbNatFijZgkol4dp3xmDO8w2eI8j2ZD3oQwZdnUAup7A7267OeNWP9c20z19ZVvQk9x
11WXTOE2yeNvYvnFsz</vt:lpwstr>
  </property>
  <property fmtid="{D5CDD505-2E9C-101B-9397-08002B2CF9AE}" pid="22" name="_2015_ms_pID_7253431">
    <vt:lpwstr>NmW9Xf4cL+5p69R6VKvWiqQ3rzIvSPsKd8Px78QJSmu0P5PU60L4a0
YJbsFUoAOCOhVGvCiI4GjbxTFF2X/LqqOzvvKFNA6W0XbZ6B7RYAqu4005FZiLAszOeJ4ci/
9N5RdmgfWMakf9T7NKVSMYd6lQpCHNNbPEQuYzsYGPeQmHAzzHjtkoLeUnWv+Mdd00TV2ACp
Pg2P7y2MMuxBW7oWE/d1WEgcHNuSKlhLb9VF</vt:lpwstr>
  </property>
  <property fmtid="{D5CDD505-2E9C-101B-9397-08002B2CF9AE}" pid="23" name="_2015_ms_pID_7253432">
    <vt:lpwstr>B/rQ2BElhZb/gE7H8GLA4nE=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1695892886</vt:lpwstr>
  </property>
</Properties>
</file>